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406AA" w:rsidRDefault="009406AA">
      <w:pPr>
        <w:spacing w:before="120"/>
        <w:ind w:left="6940" w:hanging="6660"/>
        <w:jc w:val="center"/>
        <w:rPr>
          <w:sz w:val="28"/>
          <w:szCs w:val="28"/>
          <w:lang w:val="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274422">
        <w:rPr>
          <w:b/>
          <w:sz w:val="24"/>
          <w:lang w:val="sv-SE"/>
        </w:rPr>
        <w:t>5</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6A75FC"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13</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52172C" w:rsidRDefault="0052172C" w:rsidP="00C20D40">
      <w:pPr>
        <w:pStyle w:val="BodyText"/>
      </w:pPr>
    </w:p>
    <w:p w:rsidR="00274422" w:rsidRPr="00274422" w:rsidRDefault="00274422" w:rsidP="00274422">
      <w:pPr>
        <w:pStyle w:val="Title"/>
        <w:rPr>
          <w:lang w:val="en-US"/>
        </w:rPr>
      </w:pPr>
      <w:bookmarkStart w:id="0" w:name="_l2a38tbbmso7" w:colFirst="0" w:colLast="0"/>
      <w:bookmarkEnd w:id="0"/>
      <w:r w:rsidRPr="00274422">
        <w:rPr>
          <w:lang w:val="en-US"/>
        </w:rPr>
        <w:t>MBS SWG Minutes during SA4#95</w:t>
      </w:r>
    </w:p>
    <w:p w:rsidR="00274422" w:rsidRPr="00274422" w:rsidRDefault="00274422" w:rsidP="00274422">
      <w:pPr>
        <w:pStyle w:val="Heading2"/>
        <w:keepNext w:val="0"/>
        <w:keepLines w:val="0"/>
        <w:spacing w:after="80"/>
        <w:rPr>
          <w:lang w:val="en-US"/>
        </w:rPr>
      </w:pPr>
      <w:r w:rsidRPr="00274422">
        <w:rPr>
          <w:b/>
          <w:sz w:val="34"/>
          <w:szCs w:val="34"/>
          <w:lang w:val="en-US"/>
        </w:rPr>
        <w:t>8.1 Opening of the session</w:t>
      </w:r>
    </w:p>
    <w:p w:rsidR="00274422" w:rsidRPr="00274422" w:rsidRDefault="00274422" w:rsidP="00274422">
      <w:pPr>
        <w:pStyle w:val="Standard"/>
        <w:rPr>
          <w:lang w:val="en-US"/>
        </w:rPr>
      </w:pPr>
      <w:r w:rsidRPr="00274422">
        <w:rPr>
          <w:lang w:val="en-US"/>
        </w:rPr>
        <w:t>Mr. Frederic Gabin (Ericsson, Chairman of MBS SWG) opens the session on October 09, 2017 at 1600. Peter Sanders and Charles Lo are assigned as scribe.</w:t>
      </w:r>
    </w:p>
    <w:p w:rsidR="00274422" w:rsidRPr="00274422" w:rsidRDefault="00274422" w:rsidP="00274422">
      <w:pPr>
        <w:pStyle w:val="Standard"/>
        <w:rPr>
          <w:lang w:val="en-US"/>
        </w:rPr>
      </w:pPr>
      <w:r w:rsidRPr="00274422">
        <w:rPr>
          <w:lang w:val="en-US"/>
        </w:rPr>
        <w:t xml:space="preserve"> </w:t>
      </w:r>
    </w:p>
    <w:p w:rsidR="00274422" w:rsidRPr="00274422" w:rsidRDefault="00274422" w:rsidP="00274422">
      <w:pPr>
        <w:pStyle w:val="Standard"/>
        <w:rPr>
          <w:lang w:val="en-US"/>
        </w:rPr>
      </w:pPr>
      <w:r w:rsidRPr="00274422">
        <w:rPr>
          <w:lang w:val="en-US"/>
        </w:rPr>
        <w:t>The minutes are shared online:</w:t>
      </w:r>
      <w:r w:rsidR="00646D4D">
        <w:fldChar w:fldCharType="begin"/>
      </w:r>
      <w:r w:rsidR="00646D4D" w:rsidRPr="00433D71">
        <w:rPr>
          <w:lang w:val="en-US"/>
          <w:rPrChange w:id="1" w:author="Ericsson User" w:date="2017-10-13T10:49:00Z">
            <w:rPr/>
          </w:rPrChange>
        </w:rPr>
        <w:instrText xml:space="preserve"> HYPERLINK "https://docs.google.com/document/d/1AQJvrioF3tyWsSDG_-3lbSQzgTZUbnRQXaj57YQA2t0/edit?usp=sharing" </w:instrText>
      </w:r>
      <w:r w:rsidR="00646D4D">
        <w:fldChar w:fldCharType="separate"/>
      </w:r>
      <w:r>
        <w:rPr>
          <w:rStyle w:val="Hyperlink"/>
          <w:color w:val="auto"/>
        </w:rPr>
        <w:t xml:space="preserve"> </w:t>
      </w:r>
      <w:r w:rsidR="00646D4D">
        <w:rPr>
          <w:rStyle w:val="Hyperlink"/>
          <w:color w:val="auto"/>
        </w:rPr>
        <w:fldChar w:fldCharType="end"/>
      </w:r>
    </w:p>
    <w:p w:rsidR="00274422" w:rsidRPr="00274422" w:rsidRDefault="00646D4D" w:rsidP="00274422">
      <w:pPr>
        <w:pStyle w:val="Standard"/>
        <w:rPr>
          <w:lang w:val="en-US"/>
        </w:rPr>
      </w:pPr>
      <w:r>
        <w:fldChar w:fldCharType="begin"/>
      </w:r>
      <w:r w:rsidRPr="00433D71">
        <w:rPr>
          <w:lang w:val="en-US"/>
          <w:rPrChange w:id="2" w:author="Ericsson User" w:date="2017-10-13T10:49:00Z">
            <w:rPr/>
          </w:rPrChange>
        </w:rPr>
        <w:instrText xml:space="preserve"> HYPERLINK "https://docs.google.com/</w:instrText>
      </w:r>
      <w:r w:rsidRPr="00433D71">
        <w:rPr>
          <w:lang w:val="en-US"/>
          <w:rPrChange w:id="3" w:author="Ericsson User" w:date="2017-10-13T10:49:00Z">
            <w:rPr/>
          </w:rPrChange>
        </w:rPr>
        <w:instrText xml:space="preserve">document/d/1U2WMFLLao-jYw5izxfc4Fr3Q8AAajr8PSRnGPqM0W24/edit?usp=sharing" </w:instrText>
      </w:r>
      <w:r>
        <w:fldChar w:fldCharType="separate"/>
      </w:r>
      <w:r w:rsidR="00274422" w:rsidRPr="00C56765">
        <w:rPr>
          <w:rStyle w:val="Hyperlink"/>
          <w:rFonts w:eastAsia="Arial"/>
          <w:kern w:val="3"/>
          <w:lang w:bidi="hi-IN"/>
        </w:rPr>
        <w:t>https://docs.google.com/document/d/1U2WMFLLao-jYw5izxfc4Fr3Q8AAajr8PSRnGPqM0W24/edit?usp=sharing</w:t>
      </w:r>
      <w:r>
        <w:rPr>
          <w:rStyle w:val="Hyperlink"/>
          <w:rFonts w:eastAsia="Arial"/>
          <w:kern w:val="3"/>
          <w:lang w:bidi="hi-IN"/>
        </w:rPr>
        <w:fldChar w:fldCharType="end"/>
      </w:r>
      <w:r w:rsidR="00274422">
        <w:rPr>
          <w:lang w:val="en-US"/>
        </w:rPr>
        <w:t xml:space="preserve"> </w:t>
      </w:r>
    </w:p>
    <w:p w:rsidR="00274422" w:rsidRPr="00274422" w:rsidRDefault="00274422" w:rsidP="00274422">
      <w:pPr>
        <w:pStyle w:val="Heading2"/>
        <w:keepNext w:val="0"/>
        <w:keepLines w:val="0"/>
        <w:spacing w:after="80"/>
        <w:rPr>
          <w:lang w:val="en-US"/>
        </w:rPr>
      </w:pPr>
      <w:r w:rsidRPr="00274422">
        <w:rPr>
          <w:b/>
          <w:sz w:val="34"/>
          <w:szCs w:val="34"/>
          <w:lang w:val="en-US"/>
        </w:rPr>
        <w:t>8.2 Registration of documents</w:t>
      </w:r>
    </w:p>
    <w:p w:rsidR="00274422" w:rsidRDefault="00274422" w:rsidP="00274422">
      <w:pPr>
        <w:pStyle w:val="Standard"/>
        <w:rPr>
          <w:lang w:val="en-US"/>
        </w:rPr>
      </w:pPr>
    </w:p>
    <w:p w:rsidR="00274422" w:rsidRPr="00274422" w:rsidRDefault="00274422" w:rsidP="00274422">
      <w:pPr>
        <w:pStyle w:val="Standard"/>
        <w:rPr>
          <w:lang w:val="en-US"/>
        </w:rPr>
      </w:pPr>
      <w:r w:rsidRPr="00274422">
        <w:rPr>
          <w:lang w:val="en-US"/>
        </w:rPr>
        <w:t xml:space="preserve">The </w:t>
      </w:r>
      <w:r>
        <w:rPr>
          <w:lang w:val="en-US"/>
        </w:rPr>
        <w:t xml:space="preserve">chairman presented the </w:t>
      </w:r>
      <w:proofErr w:type="spellStart"/>
      <w:r>
        <w:rPr>
          <w:lang w:val="en-US"/>
        </w:rPr>
        <w:t>Tdoc</w:t>
      </w:r>
      <w:proofErr w:type="spellEnd"/>
      <w:r>
        <w:rPr>
          <w:lang w:val="en-US"/>
        </w:rPr>
        <w:t xml:space="preserve"> allocation. It was </w:t>
      </w:r>
      <w:r w:rsidRPr="00274422">
        <w:rPr>
          <w:b/>
          <w:color w:val="FF0000"/>
          <w:lang w:val="en-US"/>
        </w:rPr>
        <w:t>agreed</w:t>
      </w:r>
      <w:r>
        <w:rPr>
          <w:lang w:val="en-US"/>
        </w:rPr>
        <w:t>.</w:t>
      </w:r>
    </w:p>
    <w:p w:rsidR="00274422" w:rsidRPr="00274422" w:rsidRDefault="00274422" w:rsidP="00274422">
      <w:pPr>
        <w:pStyle w:val="Standard"/>
        <w:rPr>
          <w:lang w:val="en-US"/>
        </w:rPr>
      </w:pPr>
    </w:p>
    <w:p w:rsidR="00274422" w:rsidRPr="00274422" w:rsidRDefault="00274422" w:rsidP="00274422">
      <w:pPr>
        <w:pStyle w:val="Heading2"/>
        <w:rPr>
          <w:lang w:val="en-US"/>
        </w:rPr>
      </w:pPr>
      <w:bookmarkStart w:id="4" w:name="_ymwpfojic1ml"/>
      <w:bookmarkEnd w:id="4"/>
      <w:r w:rsidRPr="00274422">
        <w:rPr>
          <w:lang w:val="en-US"/>
        </w:rPr>
        <w:t>8.3</w:t>
      </w:r>
      <w:r w:rsidRPr="00274422">
        <w:rPr>
          <w:lang w:val="en-US"/>
        </w:rPr>
        <w:tab/>
        <w:t>Reports/Liaisons from other groups/meetings</w:t>
      </w:r>
    </w:p>
    <w:p w:rsidR="00274422" w:rsidRPr="00274422" w:rsidRDefault="00274422" w:rsidP="00274422">
      <w:pPr>
        <w:pStyle w:val="Standard"/>
        <w:rPr>
          <w:lang w:val="en-US"/>
        </w:rPr>
      </w:pPr>
    </w:p>
    <w:tbl>
      <w:tblPr>
        <w:tblW w:w="11925" w:type="dxa"/>
        <w:tblInd w:w="-108" w:type="dxa"/>
        <w:tblLayout w:type="fixed"/>
        <w:tblCellMar>
          <w:left w:w="10" w:type="dxa"/>
          <w:right w:w="10" w:type="dxa"/>
        </w:tblCellMar>
        <w:tblLook w:val="04A0" w:firstRow="1" w:lastRow="0" w:firstColumn="1" w:lastColumn="0" w:noHBand="0" w:noVBand="1"/>
      </w:tblPr>
      <w:tblGrid>
        <w:gridCol w:w="3975"/>
        <w:gridCol w:w="3975"/>
        <w:gridCol w:w="3975"/>
      </w:tblGrid>
      <w:tr w:rsidR="00274422" w:rsidRPr="00433D71" w:rsidTr="00274422">
        <w:trPr>
          <w:trHeight w:val="1040"/>
        </w:trPr>
        <w:tc>
          <w:tcPr>
            <w:tcW w:w="3975" w:type="dxa"/>
            <w:tcBorders>
              <w:top w:val="single" w:sz="6" w:space="0" w:color="B4C6E7"/>
              <w:left w:val="single" w:sz="6" w:space="0" w:color="B4C6E7"/>
              <w:bottom w:val="single" w:sz="12" w:space="0" w:color="8EAADB"/>
              <w:right w:val="single" w:sz="6" w:space="0" w:color="B4C6E7"/>
            </w:tcBorders>
            <w:tcMar>
              <w:top w:w="100" w:type="dxa"/>
              <w:left w:w="100" w:type="dxa"/>
              <w:bottom w:w="100" w:type="dxa"/>
              <w:right w:w="100" w:type="dxa"/>
            </w:tcMar>
            <w:hideMark/>
          </w:tcPr>
          <w:p w:rsidR="00274422" w:rsidRDefault="00646D4D">
            <w:pPr>
              <w:pStyle w:val="Standard"/>
            </w:pPr>
            <w:hyperlink r:id="rId8" w:history="1">
              <w:r w:rsidR="00274422">
                <w:rPr>
                  <w:rStyle w:val="Hyperlink"/>
                  <w:color w:val="1155CC"/>
                </w:rPr>
                <w:t>S4-170919</w:t>
              </w:r>
            </w:hyperlink>
          </w:p>
        </w:tc>
        <w:tc>
          <w:tcPr>
            <w:tcW w:w="3975"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Liaison Statement on carriage of Web Resources in ISOBMFF</w:t>
            </w:r>
          </w:p>
        </w:tc>
        <w:tc>
          <w:tcPr>
            <w:tcW w:w="3975"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ISO/IEC JTC1/SC29/WG11 (MPEG)</w:t>
            </w:r>
          </w:p>
        </w:tc>
      </w:tr>
    </w:tbl>
    <w:p w:rsidR="00274422" w:rsidRPr="00274422" w:rsidRDefault="00274422" w:rsidP="00274422">
      <w:pPr>
        <w:pStyle w:val="Standard"/>
        <w:rPr>
          <w:lang w:val="en-US"/>
        </w:rPr>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Frederic Gabin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lastRenderedPageBreak/>
        <w:t>Discussion:</w:t>
      </w:r>
    </w:p>
    <w:p w:rsidR="00274422" w:rsidRDefault="00274422" w:rsidP="00274422">
      <w:pPr>
        <w:pStyle w:val="Standard"/>
        <w:numPr>
          <w:ilvl w:val="0"/>
          <w:numId w:val="21"/>
        </w:numPr>
      </w:pPr>
      <w:r>
        <w:rPr>
          <w:sz w:val="20"/>
          <w:szCs w:val="20"/>
        </w:rPr>
        <w:t xml:space="preserve">Frederic: </w:t>
      </w:r>
      <w:proofErr w:type="spellStart"/>
      <w:r>
        <w:rPr>
          <w:sz w:val="20"/>
          <w:szCs w:val="20"/>
        </w:rPr>
        <w:t>Response</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in</w:t>
      </w:r>
      <w:proofErr w:type="spellEnd"/>
      <w:r>
        <w:rPr>
          <w:sz w:val="20"/>
          <w:szCs w:val="20"/>
        </w:rPr>
        <w:t xml:space="preserve"> 1012</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Pr="00274422" w:rsidRDefault="00274422" w:rsidP="00274422">
      <w:pPr>
        <w:pStyle w:val="Standard"/>
        <w:rPr>
          <w:lang w:val="en-US"/>
        </w:rPr>
      </w:pPr>
      <w:r w:rsidRPr="00274422">
        <w:rPr>
          <w:b/>
          <w:color w:val="0000FF"/>
          <w:sz w:val="20"/>
          <w:szCs w:val="20"/>
          <w:lang w:val="en-US"/>
        </w:rPr>
        <w:t>S4-170919</w:t>
      </w:r>
      <w:r w:rsidRPr="00274422">
        <w:rPr>
          <w:sz w:val="20"/>
          <w:szCs w:val="20"/>
          <w:lang w:val="en-US"/>
        </w:rPr>
        <w:t xml:space="preserve"> is </w:t>
      </w:r>
      <w:r w:rsidRPr="00274422">
        <w:rPr>
          <w:b/>
          <w:color w:val="FF0000"/>
          <w:sz w:val="20"/>
          <w:szCs w:val="20"/>
          <w:lang w:val="en-US"/>
        </w:rPr>
        <w:t>replied to in 1012</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2015" w:type="dxa"/>
        <w:tblInd w:w="-108" w:type="dxa"/>
        <w:tblLayout w:type="fixed"/>
        <w:tblCellMar>
          <w:left w:w="10" w:type="dxa"/>
          <w:right w:w="10" w:type="dxa"/>
        </w:tblCellMar>
        <w:tblLook w:val="04A0" w:firstRow="1" w:lastRow="0" w:firstColumn="1" w:lastColumn="0" w:noHBand="0" w:noVBand="1"/>
      </w:tblPr>
      <w:tblGrid>
        <w:gridCol w:w="4005"/>
        <w:gridCol w:w="4005"/>
        <w:gridCol w:w="4005"/>
      </w:tblGrid>
      <w:tr w:rsidR="00274422" w:rsidTr="00274422">
        <w:trPr>
          <w:trHeight w:val="1040"/>
        </w:trPr>
        <w:tc>
          <w:tcPr>
            <w:tcW w:w="4005"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9" w:history="1">
              <w:r w:rsidR="00274422">
                <w:rPr>
                  <w:rStyle w:val="Hyperlink"/>
                  <w:color w:val="1155CC"/>
                </w:rPr>
                <w:t>S4-170920</w:t>
              </w:r>
            </w:hyperlink>
          </w:p>
        </w:tc>
        <w:tc>
          <w:tcPr>
            <w:tcW w:w="400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Liaison </w:t>
            </w:r>
            <w:proofErr w:type="spellStart"/>
            <w:r>
              <w:t>Statement</w:t>
            </w:r>
            <w:proofErr w:type="spellEnd"/>
            <w:r>
              <w:t xml:space="preserve"> on Partial File Support in ISO BMFF</w:t>
            </w:r>
          </w:p>
        </w:tc>
        <w:tc>
          <w:tcPr>
            <w:tcW w:w="400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ISO/IEC JTC1/SC29/WG11 (MPEG)</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Frederic Gabin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Thomas/Cedric: proposal to postpone it to give us time to check.</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S4-170920</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postponed</w:t>
      </w:r>
      <w:proofErr w:type="spellEnd"/>
      <w:r>
        <w:rPr>
          <w:sz w:val="20"/>
          <w:szCs w:val="20"/>
        </w:rPr>
        <w:t>.</w:t>
      </w:r>
    </w:p>
    <w:p w:rsidR="00274422" w:rsidRDefault="00274422" w:rsidP="00274422">
      <w:pPr>
        <w:pStyle w:val="Standard"/>
      </w:pPr>
    </w:p>
    <w:p w:rsidR="00274422" w:rsidRDefault="00274422" w:rsidP="00274422">
      <w:pPr>
        <w:pStyle w:val="Standard"/>
      </w:pPr>
    </w:p>
    <w:tbl>
      <w:tblPr>
        <w:tblW w:w="12105" w:type="dxa"/>
        <w:tblInd w:w="-108" w:type="dxa"/>
        <w:tblLayout w:type="fixed"/>
        <w:tblCellMar>
          <w:left w:w="10" w:type="dxa"/>
          <w:right w:w="10" w:type="dxa"/>
        </w:tblCellMar>
        <w:tblLook w:val="04A0" w:firstRow="1" w:lastRow="0" w:firstColumn="1" w:lastColumn="0" w:noHBand="0" w:noVBand="1"/>
      </w:tblPr>
      <w:tblGrid>
        <w:gridCol w:w="4035"/>
        <w:gridCol w:w="4035"/>
        <w:gridCol w:w="4035"/>
      </w:tblGrid>
      <w:tr w:rsidR="00274422" w:rsidTr="00274422">
        <w:trPr>
          <w:trHeight w:val="1040"/>
        </w:trPr>
        <w:tc>
          <w:tcPr>
            <w:tcW w:w="4035"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0" w:history="1">
              <w:r w:rsidR="00274422">
                <w:rPr>
                  <w:rStyle w:val="Hyperlink"/>
                  <w:color w:val="1155CC"/>
                </w:rPr>
                <w:t>S4-170928</w:t>
              </w:r>
            </w:hyperlink>
          </w:p>
        </w:tc>
        <w:tc>
          <w:tcPr>
            <w:tcW w:w="403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Reply LS on external interface for TV services</w:t>
            </w:r>
          </w:p>
        </w:tc>
        <w:tc>
          <w:tcPr>
            <w:tcW w:w="403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TSG SA WG3</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Frederic Gabin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Frederic: Any need to respond to SA3?</w:t>
      </w:r>
    </w:p>
    <w:p w:rsidR="00274422" w:rsidRDefault="00274422" w:rsidP="00274422">
      <w:pPr>
        <w:pStyle w:val="Standard"/>
        <w:numPr>
          <w:ilvl w:val="0"/>
          <w:numId w:val="22"/>
        </w:numPr>
      </w:pPr>
      <w:r>
        <w:rPr>
          <w:sz w:val="20"/>
          <w:szCs w:val="20"/>
        </w:rPr>
        <w:t>Group: no</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S4-170XXX</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tbl>
      <w:tblPr>
        <w:tblW w:w="12090" w:type="dxa"/>
        <w:tblInd w:w="-108" w:type="dxa"/>
        <w:tblLayout w:type="fixed"/>
        <w:tblCellMar>
          <w:left w:w="10" w:type="dxa"/>
          <w:right w:w="10" w:type="dxa"/>
        </w:tblCellMar>
        <w:tblLook w:val="04A0" w:firstRow="1" w:lastRow="0" w:firstColumn="1" w:lastColumn="0" w:noHBand="0" w:noVBand="1"/>
      </w:tblPr>
      <w:tblGrid>
        <w:gridCol w:w="4030"/>
        <w:gridCol w:w="4030"/>
        <w:gridCol w:w="4030"/>
      </w:tblGrid>
      <w:tr w:rsidR="00274422" w:rsidTr="00274422">
        <w:trPr>
          <w:trHeight w:val="1040"/>
        </w:trPr>
        <w:tc>
          <w:tcPr>
            <w:tcW w:w="403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1" w:history="1">
              <w:r w:rsidR="00274422">
                <w:rPr>
                  <w:rStyle w:val="Hyperlink"/>
                  <w:color w:val="1155CC"/>
                </w:rPr>
                <w:t>S4-170930</w:t>
              </w:r>
            </w:hyperlink>
          </w:p>
        </w:tc>
        <w:tc>
          <w:tcPr>
            <w:tcW w:w="403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Reply LS on FEC and ROHC for mission critical services over MBMS</w:t>
            </w:r>
          </w:p>
        </w:tc>
        <w:tc>
          <w:tcPr>
            <w:tcW w:w="403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TSG SA WG6</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lastRenderedPageBreak/>
        <w:t xml:space="preserve">Presenter: </w:t>
      </w:r>
      <w:r w:rsidRPr="00274422">
        <w:rPr>
          <w:sz w:val="20"/>
          <w:szCs w:val="20"/>
          <w:lang w:val="en-US"/>
        </w:rPr>
        <w:t>Mr. Frederic Gabin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Frederic: Have we taken this issue into account?</w:t>
      </w:r>
    </w:p>
    <w:p w:rsidR="00274422" w:rsidRDefault="00274422" w:rsidP="00274422">
      <w:pPr>
        <w:pStyle w:val="Standard"/>
        <w:numPr>
          <w:ilvl w:val="0"/>
          <w:numId w:val="22"/>
        </w:numPr>
      </w:pPr>
      <w:r>
        <w:rPr>
          <w:sz w:val="20"/>
          <w:szCs w:val="20"/>
        </w:rPr>
        <w:t xml:space="preserve">Cedric: no update </w:t>
      </w:r>
      <w:proofErr w:type="spellStart"/>
      <w:r>
        <w:rPr>
          <w:sz w:val="20"/>
          <w:szCs w:val="20"/>
        </w:rPr>
        <w:t>needed</w:t>
      </w:r>
      <w:proofErr w:type="spellEnd"/>
      <w:r>
        <w:rPr>
          <w:sz w:val="20"/>
          <w:szCs w:val="20"/>
        </w:rPr>
        <w:t>.</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S4-170930</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Heading2"/>
      </w:pPr>
      <w:bookmarkStart w:id="5" w:name="_nvsntv4dfs2a"/>
      <w:bookmarkEnd w:id="5"/>
      <w:r>
        <w:t>8.4</w:t>
      </w:r>
      <w:r>
        <w:tab/>
        <w:t xml:space="preserve">Issues for </w:t>
      </w:r>
      <w:proofErr w:type="spellStart"/>
      <w:r>
        <w:t>immediate</w:t>
      </w:r>
      <w:proofErr w:type="spellEnd"/>
      <w:r>
        <w:t xml:space="preserve"> </w:t>
      </w:r>
      <w:proofErr w:type="spellStart"/>
      <w:r>
        <w:t>consideration</w:t>
      </w:r>
      <w:proofErr w:type="spellEnd"/>
    </w:p>
    <w:p w:rsidR="00274422" w:rsidRDefault="00274422" w:rsidP="00274422">
      <w:pPr>
        <w:pStyle w:val="Standard"/>
      </w:pPr>
    </w:p>
    <w:p w:rsidR="00274422" w:rsidRPr="00274422" w:rsidRDefault="00274422" w:rsidP="00274422">
      <w:pPr>
        <w:pStyle w:val="Heading2"/>
        <w:rPr>
          <w:lang w:val="en-US"/>
        </w:rPr>
      </w:pPr>
      <w:bookmarkStart w:id="6" w:name="_rl6szrhtscr4"/>
      <w:bookmarkEnd w:id="6"/>
      <w:r w:rsidRPr="00274422">
        <w:rPr>
          <w:lang w:val="en-US"/>
        </w:rPr>
        <w:t>8.5</w:t>
      </w:r>
      <w:r w:rsidRPr="00274422">
        <w:rPr>
          <w:lang w:val="en-US"/>
        </w:rPr>
        <w:tab/>
        <w:t>CRs to Features in Release 14 and earlier</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2180" w:type="dxa"/>
        <w:tblInd w:w="-108" w:type="dxa"/>
        <w:tblLayout w:type="fixed"/>
        <w:tblCellMar>
          <w:left w:w="10" w:type="dxa"/>
          <w:right w:w="10" w:type="dxa"/>
        </w:tblCellMar>
        <w:tblLook w:val="04A0" w:firstRow="1" w:lastRow="0" w:firstColumn="1" w:lastColumn="0" w:noHBand="0" w:noVBand="1"/>
      </w:tblPr>
      <w:tblGrid>
        <w:gridCol w:w="4060"/>
        <w:gridCol w:w="4060"/>
        <w:gridCol w:w="4060"/>
      </w:tblGrid>
      <w:tr w:rsidR="00274422" w:rsidTr="00274422">
        <w:trPr>
          <w:trHeight w:val="760"/>
        </w:trPr>
        <w:tc>
          <w:tcPr>
            <w:tcW w:w="4060" w:type="dxa"/>
            <w:tcBorders>
              <w:top w:val="single" w:sz="6" w:space="0" w:color="B4C6E7"/>
              <w:left w:val="single" w:sz="6" w:space="0" w:color="B4C6E7"/>
              <w:bottom w:val="single" w:sz="12" w:space="0" w:color="8EAADB"/>
              <w:right w:val="single" w:sz="6" w:space="0" w:color="B4C6E7"/>
            </w:tcBorders>
            <w:tcMar>
              <w:top w:w="100" w:type="dxa"/>
              <w:left w:w="100" w:type="dxa"/>
              <w:bottom w:w="100" w:type="dxa"/>
              <w:right w:w="100" w:type="dxa"/>
            </w:tcMar>
            <w:hideMark/>
          </w:tcPr>
          <w:p w:rsidR="00274422" w:rsidRDefault="00646D4D">
            <w:pPr>
              <w:pStyle w:val="Standard"/>
            </w:pPr>
            <w:hyperlink r:id="rId12" w:history="1">
              <w:r w:rsidR="00274422">
                <w:rPr>
                  <w:rStyle w:val="Hyperlink"/>
                  <w:b/>
                  <w:color w:val="1155CC"/>
                </w:rPr>
                <w:t>S4-170755</w:t>
              </w:r>
            </w:hyperlink>
          </w:p>
        </w:tc>
        <w:tc>
          <w:tcPr>
            <w:tcW w:w="4060"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Aligning </w:t>
            </w:r>
            <w:proofErr w:type="spellStart"/>
            <w:r w:rsidRPr="00274422">
              <w:rPr>
                <w:lang w:val="en-US"/>
              </w:rPr>
              <w:t>xMB</w:t>
            </w:r>
            <w:proofErr w:type="spellEnd"/>
            <w:r w:rsidRPr="00274422">
              <w:rPr>
                <w:lang w:val="en-US"/>
              </w:rPr>
              <w:t xml:space="preserve"> Stage 2 Security Text with TS 33.246</w:t>
            </w:r>
          </w:p>
        </w:tc>
        <w:tc>
          <w:tcPr>
            <w:tcW w:w="4060"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Mr. Charles Lo (Qualcomm)</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Jean-Marc: removing all that text is too quick/too much. The API becomes non-functional if no access token is sent with each request.</w:t>
      </w:r>
    </w:p>
    <w:p w:rsidR="00274422" w:rsidRPr="00274422" w:rsidRDefault="00274422" w:rsidP="00274422">
      <w:pPr>
        <w:pStyle w:val="Standard"/>
        <w:numPr>
          <w:ilvl w:val="0"/>
          <w:numId w:val="22"/>
        </w:numPr>
        <w:rPr>
          <w:lang w:val="en-US"/>
        </w:rPr>
      </w:pPr>
      <w:r w:rsidRPr="00274422">
        <w:rPr>
          <w:sz w:val="20"/>
          <w:szCs w:val="20"/>
          <w:lang w:val="en-US"/>
        </w:rPr>
        <w:t>Peter: various comments, amongst others NOTE1 in the 2nd change was not modified but should have been modified in the CR.</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S4-170755</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w:t>
      </w:r>
      <w:r w:rsidRPr="00274422">
        <w:rPr>
          <w:b/>
          <w:color w:val="0000FF"/>
          <w:sz w:val="20"/>
          <w:szCs w:val="20"/>
          <w:lang w:val="en-US"/>
        </w:rPr>
        <w:t>S4-170995</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1" w:type="dxa"/>
            <w:tcBorders>
              <w:top w:val="single" w:sz="6" w:space="0" w:color="B4C6E7"/>
              <w:left w:val="single" w:sz="6" w:space="0" w:color="B4C6E7"/>
              <w:bottom w:val="single" w:sz="12" w:space="0" w:color="8EAADB"/>
              <w:right w:val="single" w:sz="6" w:space="0" w:color="B4C6E7"/>
            </w:tcBorders>
            <w:tcMar>
              <w:top w:w="100" w:type="dxa"/>
              <w:left w:w="100" w:type="dxa"/>
              <w:bottom w:w="100" w:type="dxa"/>
              <w:right w:w="100" w:type="dxa"/>
            </w:tcMar>
            <w:hideMark/>
          </w:tcPr>
          <w:p w:rsidR="00274422" w:rsidRDefault="00274422">
            <w:pPr>
              <w:pStyle w:val="Standard"/>
            </w:pPr>
            <w:r>
              <w:t>S4-170995</w:t>
            </w:r>
          </w:p>
        </w:tc>
        <w:tc>
          <w:tcPr>
            <w:tcW w:w="3602"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Aligning </w:t>
            </w:r>
            <w:proofErr w:type="spellStart"/>
            <w:r w:rsidRPr="00274422">
              <w:rPr>
                <w:lang w:val="en-US"/>
              </w:rPr>
              <w:t>xMB</w:t>
            </w:r>
            <w:proofErr w:type="spellEnd"/>
            <w:r w:rsidRPr="00274422">
              <w:rPr>
                <w:lang w:val="en-US"/>
              </w:rPr>
              <w:t xml:space="preserve"> Stage 2 Security Text with TS 33.246</w:t>
            </w:r>
          </w:p>
        </w:tc>
        <w:tc>
          <w:tcPr>
            <w:tcW w:w="3602"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 xml:space="preserve">not </w:t>
      </w:r>
      <w:proofErr w:type="spellStart"/>
      <w:r>
        <w:rPr>
          <w:sz w:val="20"/>
          <w:szCs w:val="20"/>
        </w:rPr>
        <w:t>presented</w:t>
      </w:r>
      <w:proofErr w:type="spellEnd"/>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Default="00274422" w:rsidP="00274422">
      <w:pPr>
        <w:pStyle w:val="Standard"/>
        <w:numPr>
          <w:ilvl w:val="0"/>
          <w:numId w:val="22"/>
        </w:numPr>
      </w:pPr>
      <w:r>
        <w:rPr>
          <w:sz w:val="20"/>
          <w:szCs w:val="20"/>
        </w:rPr>
        <w:t>none</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b/>
          <w:sz w:val="20"/>
          <w:szCs w:val="20"/>
        </w:rPr>
      </w:pPr>
    </w:p>
    <w:p w:rsidR="00274422" w:rsidRDefault="00274422" w:rsidP="00274422">
      <w:pPr>
        <w:pStyle w:val="Standard"/>
      </w:pPr>
      <w:r>
        <w:rPr>
          <w:b/>
          <w:color w:val="0000FF"/>
          <w:sz w:val="20"/>
          <w:szCs w:val="20"/>
        </w:rPr>
        <w:t>S4-170995</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postponed</w:t>
      </w:r>
      <w:proofErr w:type="spellEnd"/>
    </w:p>
    <w:p w:rsidR="00274422" w:rsidRDefault="00274422" w:rsidP="00274422">
      <w:pPr>
        <w:pStyle w:val="Standard"/>
      </w:pPr>
    </w:p>
    <w:tbl>
      <w:tblPr>
        <w:tblW w:w="12240" w:type="dxa"/>
        <w:tblInd w:w="-108" w:type="dxa"/>
        <w:tblLayout w:type="fixed"/>
        <w:tblCellMar>
          <w:left w:w="10" w:type="dxa"/>
          <w:right w:w="10" w:type="dxa"/>
        </w:tblCellMar>
        <w:tblLook w:val="04A0" w:firstRow="1" w:lastRow="0" w:firstColumn="1" w:lastColumn="0" w:noHBand="0" w:noVBand="1"/>
      </w:tblPr>
      <w:tblGrid>
        <w:gridCol w:w="4080"/>
        <w:gridCol w:w="4080"/>
        <w:gridCol w:w="4080"/>
      </w:tblGrid>
      <w:tr w:rsidR="00274422" w:rsidTr="00274422">
        <w:trPr>
          <w:trHeight w:val="760"/>
        </w:trPr>
        <w:tc>
          <w:tcPr>
            <w:tcW w:w="408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3" w:history="1">
              <w:r w:rsidR="00274422">
                <w:rPr>
                  <w:rStyle w:val="Hyperlink"/>
                  <w:b/>
                  <w:color w:val="1155CC"/>
                </w:rPr>
                <w:t>S4-170756</w:t>
              </w:r>
            </w:hyperlink>
          </w:p>
        </w:tc>
        <w:tc>
          <w:tcPr>
            <w:tcW w:w="408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Corrections Regarding USD Signaling of ROM Service</w:t>
            </w:r>
          </w:p>
        </w:tc>
        <w:tc>
          <w:tcPr>
            <w:tcW w:w="408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Mr. Charles Lo (Qualcomm)</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Cedric: 1st change: there is already text for the attribute, so why is this new text needed?</w:t>
      </w:r>
    </w:p>
    <w:p w:rsidR="00274422" w:rsidRPr="00274422" w:rsidRDefault="00274422" w:rsidP="00274422">
      <w:pPr>
        <w:pStyle w:val="Standard"/>
        <w:numPr>
          <w:ilvl w:val="0"/>
          <w:numId w:val="22"/>
        </w:numPr>
        <w:rPr>
          <w:lang w:val="en-US"/>
        </w:rPr>
      </w:pPr>
      <w:r w:rsidRPr="00274422">
        <w:rPr>
          <w:sz w:val="20"/>
          <w:szCs w:val="20"/>
          <w:lang w:val="en-US"/>
        </w:rPr>
        <w:t>Charles: agreed, existing wording is fine.</w:t>
      </w:r>
    </w:p>
    <w:p w:rsidR="00274422" w:rsidRPr="00274422" w:rsidRDefault="00274422" w:rsidP="00274422">
      <w:pPr>
        <w:pStyle w:val="Standard"/>
        <w:numPr>
          <w:ilvl w:val="0"/>
          <w:numId w:val="22"/>
        </w:numPr>
        <w:rPr>
          <w:lang w:val="en-US"/>
        </w:rPr>
      </w:pPr>
      <w:r w:rsidRPr="00274422">
        <w:rPr>
          <w:sz w:val="20"/>
          <w:szCs w:val="20"/>
          <w:lang w:val="en-US"/>
        </w:rPr>
        <w:t>Jean-Marc: not sure if ‘r14.mbms’ needs to be added; need to check.</w:t>
      </w:r>
    </w:p>
    <w:p w:rsidR="00274422" w:rsidRPr="00274422" w:rsidRDefault="00274422" w:rsidP="00274422">
      <w:pPr>
        <w:pStyle w:val="Standard"/>
        <w:numPr>
          <w:ilvl w:val="0"/>
          <w:numId w:val="22"/>
        </w:numPr>
        <w:rPr>
          <w:lang w:val="en-US"/>
        </w:rPr>
      </w:pPr>
      <w:r w:rsidRPr="00274422">
        <w:rPr>
          <w:sz w:val="20"/>
          <w:szCs w:val="20"/>
          <w:lang w:val="en-US"/>
        </w:rPr>
        <w:t>Thorsten: in section J1 the inconsistency is demonstrated.</w:t>
      </w:r>
    </w:p>
    <w:p w:rsidR="00274422" w:rsidRDefault="00274422" w:rsidP="00274422">
      <w:pPr>
        <w:pStyle w:val="Standard"/>
        <w:numPr>
          <w:ilvl w:val="0"/>
          <w:numId w:val="22"/>
        </w:numPr>
      </w:pPr>
      <w:r w:rsidRPr="00274422">
        <w:rPr>
          <w:sz w:val="20"/>
          <w:szCs w:val="20"/>
          <w:lang w:val="en-US"/>
        </w:rPr>
        <w:t xml:space="preserve">Thorsten: example: is it necessary to have a broadcast app-service in the example? </w:t>
      </w:r>
      <w:proofErr w:type="spellStart"/>
      <w:r>
        <w:rPr>
          <w:sz w:val="20"/>
          <w:szCs w:val="20"/>
        </w:rPr>
        <w:t>Perhaps</w:t>
      </w:r>
      <w:proofErr w:type="spellEnd"/>
      <w:r>
        <w:rPr>
          <w:sz w:val="20"/>
          <w:szCs w:val="20"/>
        </w:rPr>
        <w:t xml:space="preserve"> </w:t>
      </w:r>
      <w:proofErr w:type="spellStart"/>
      <w:r>
        <w:rPr>
          <w:sz w:val="20"/>
          <w:szCs w:val="20"/>
        </w:rPr>
        <w:t>it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better</w:t>
      </w:r>
      <w:proofErr w:type="spellEnd"/>
      <w:r>
        <w:rPr>
          <w:sz w:val="20"/>
          <w:szCs w:val="20"/>
        </w:rPr>
        <w:t xml:space="preserve"> to </w:t>
      </w:r>
      <w:proofErr w:type="spellStart"/>
      <w:r>
        <w:rPr>
          <w:sz w:val="20"/>
          <w:szCs w:val="20"/>
        </w:rPr>
        <w:t>delete</w:t>
      </w:r>
      <w:proofErr w:type="spellEnd"/>
      <w:r>
        <w:rPr>
          <w:sz w:val="20"/>
          <w:szCs w:val="20"/>
        </w:rPr>
        <w:t xml:space="preserve"> </w:t>
      </w:r>
      <w:proofErr w:type="spellStart"/>
      <w:r>
        <w:rPr>
          <w:sz w:val="20"/>
          <w:szCs w:val="20"/>
        </w:rPr>
        <w:t>it</w:t>
      </w:r>
      <w:proofErr w:type="spellEnd"/>
      <w:r>
        <w:rPr>
          <w:sz w:val="20"/>
          <w:szCs w:val="20"/>
        </w:rPr>
        <w:t>.</w:t>
      </w:r>
    </w:p>
    <w:p w:rsidR="00274422" w:rsidRPr="00274422" w:rsidRDefault="00274422" w:rsidP="00274422">
      <w:pPr>
        <w:pStyle w:val="Standard"/>
        <w:numPr>
          <w:ilvl w:val="0"/>
          <w:numId w:val="22"/>
        </w:numPr>
        <w:rPr>
          <w:lang w:val="en-US"/>
        </w:rPr>
      </w:pPr>
      <w:r w:rsidRPr="00274422">
        <w:rPr>
          <w:sz w:val="20"/>
          <w:szCs w:val="20"/>
          <w:lang w:val="en-US"/>
        </w:rPr>
        <w:t>Charles: agrees to remove it.</w:t>
      </w:r>
    </w:p>
    <w:p w:rsidR="00274422" w:rsidRPr="00274422" w:rsidRDefault="00274422" w:rsidP="00274422">
      <w:pPr>
        <w:pStyle w:val="Standard"/>
        <w:numPr>
          <w:ilvl w:val="0"/>
          <w:numId w:val="22"/>
        </w:numPr>
        <w:rPr>
          <w:lang w:val="en-US"/>
        </w:rPr>
      </w:pPr>
      <w:r w:rsidRPr="00274422">
        <w:rPr>
          <w:sz w:val="20"/>
          <w:szCs w:val="20"/>
          <w:lang w:val="en-US"/>
        </w:rPr>
        <w:t>Jean-Marc: no need to have a version 2 anymore.</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S4-170756</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S4-170996.</w:t>
      </w: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599"/>
        <w:gridCol w:w="3600"/>
        <w:gridCol w:w="3601"/>
      </w:tblGrid>
      <w:tr w:rsidR="00274422" w:rsidTr="00274422">
        <w:trPr>
          <w:trHeight w:val="760"/>
        </w:trPr>
        <w:tc>
          <w:tcPr>
            <w:tcW w:w="3598"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color w:val="1155CC"/>
                <w:u w:val="single"/>
              </w:rPr>
              <w:t>S4-17996</w:t>
            </w:r>
          </w:p>
        </w:tc>
        <w:tc>
          <w:tcPr>
            <w:tcW w:w="3598"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Corrections Regarding USD Signaling of ROM Service</w:t>
            </w:r>
          </w:p>
        </w:tc>
        <w:tc>
          <w:tcPr>
            <w:tcW w:w="3599"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Mr. Charles Lo (Qualcomm)</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Pr>
          <w:sz w:val="20"/>
          <w:szCs w:val="20"/>
        </w:rPr>
        <w:t xml:space="preserve">Jean-Marc: question on 3rd change (table). </w:t>
      </w:r>
      <w:r w:rsidRPr="00274422">
        <w:rPr>
          <w:sz w:val="20"/>
          <w:szCs w:val="20"/>
          <w:lang w:val="en-US"/>
        </w:rPr>
        <w:t>Should it not have been better to create a new table for release-14?</w:t>
      </w:r>
    </w:p>
    <w:p w:rsidR="00274422" w:rsidRPr="00274422" w:rsidRDefault="00274422" w:rsidP="00274422">
      <w:pPr>
        <w:pStyle w:val="Standard"/>
        <w:numPr>
          <w:ilvl w:val="0"/>
          <w:numId w:val="22"/>
        </w:numPr>
        <w:rPr>
          <w:lang w:val="en-US"/>
        </w:rPr>
      </w:pPr>
      <w:r w:rsidRPr="00274422">
        <w:rPr>
          <w:sz w:val="20"/>
          <w:szCs w:val="20"/>
          <w:lang w:val="en-US"/>
        </w:rPr>
        <w:t>Charles: can do, what does the room think? The room thinks nothing so it won’t be done.</w:t>
      </w:r>
    </w:p>
    <w:p w:rsidR="00274422" w:rsidRPr="00274422" w:rsidRDefault="00274422" w:rsidP="00274422">
      <w:pPr>
        <w:pStyle w:val="Standard"/>
        <w:numPr>
          <w:ilvl w:val="0"/>
          <w:numId w:val="22"/>
        </w:numPr>
        <w:rPr>
          <w:lang w:val="en-US"/>
        </w:rPr>
      </w:pPr>
      <w:r w:rsidRPr="00274422">
        <w:rPr>
          <w:sz w:val="20"/>
          <w:szCs w:val="20"/>
          <w:lang w:val="en-US"/>
        </w:rPr>
        <w:t xml:space="preserve">Frederic: cover sheet typo: rel-12 should be rel-14. An </w:t>
      </w:r>
      <w:proofErr w:type="spellStart"/>
      <w:r w:rsidRPr="00274422">
        <w:rPr>
          <w:sz w:val="20"/>
          <w:szCs w:val="20"/>
          <w:lang w:val="en-US"/>
        </w:rPr>
        <w:t>‘h</w:t>
      </w:r>
      <w:proofErr w:type="spellEnd"/>
      <w:r w:rsidRPr="00274422">
        <w:rPr>
          <w:sz w:val="20"/>
          <w:szCs w:val="20"/>
          <w:lang w:val="en-US"/>
        </w:rPr>
        <w:t>’ in the first position of the document.</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S4-170996</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w:t>
      </w:r>
      <w:r w:rsidRPr="00274422">
        <w:rPr>
          <w:b/>
          <w:color w:val="0000FF"/>
          <w:sz w:val="20"/>
          <w:szCs w:val="20"/>
          <w:lang w:val="en-US"/>
        </w:rPr>
        <w:t>S4-171016</w:t>
      </w:r>
      <w:r w:rsidRPr="00274422">
        <w:rPr>
          <w:sz w:val="20"/>
          <w:szCs w:val="20"/>
          <w:lang w:val="en-US"/>
        </w:rPr>
        <w:t xml:space="preserve"> and is agreed without presentation.</w:t>
      </w:r>
    </w:p>
    <w:p w:rsidR="00274422" w:rsidRPr="00274422" w:rsidRDefault="00274422" w:rsidP="00274422">
      <w:pPr>
        <w:pStyle w:val="Standard"/>
        <w:rPr>
          <w:lang w:val="en-US"/>
        </w:rPr>
      </w:pPr>
    </w:p>
    <w:tbl>
      <w:tblPr>
        <w:tblW w:w="12015" w:type="dxa"/>
        <w:tblInd w:w="-108" w:type="dxa"/>
        <w:tblLayout w:type="fixed"/>
        <w:tblCellMar>
          <w:left w:w="10" w:type="dxa"/>
          <w:right w:w="10" w:type="dxa"/>
        </w:tblCellMar>
        <w:tblLook w:val="04A0" w:firstRow="1" w:lastRow="0" w:firstColumn="1" w:lastColumn="0" w:noHBand="0" w:noVBand="1"/>
      </w:tblPr>
      <w:tblGrid>
        <w:gridCol w:w="4005"/>
        <w:gridCol w:w="4005"/>
        <w:gridCol w:w="4005"/>
      </w:tblGrid>
      <w:tr w:rsidR="00274422" w:rsidTr="00274422">
        <w:trPr>
          <w:trHeight w:val="760"/>
        </w:trPr>
        <w:tc>
          <w:tcPr>
            <w:tcW w:w="4005" w:type="dxa"/>
            <w:tcBorders>
              <w:top w:val="single" w:sz="6" w:space="0" w:color="B4C6E7"/>
              <w:left w:val="single" w:sz="6" w:space="0" w:color="B4C6E7"/>
              <w:bottom w:val="single" w:sz="12" w:space="0" w:color="8EAADB"/>
              <w:right w:val="single" w:sz="6" w:space="0" w:color="B4C6E7"/>
            </w:tcBorders>
            <w:tcMar>
              <w:top w:w="100" w:type="dxa"/>
              <w:left w:w="100" w:type="dxa"/>
              <w:bottom w:w="100" w:type="dxa"/>
              <w:right w:w="100" w:type="dxa"/>
            </w:tcMar>
            <w:hideMark/>
          </w:tcPr>
          <w:p w:rsidR="00274422" w:rsidRDefault="00646D4D">
            <w:pPr>
              <w:pStyle w:val="Standard"/>
            </w:pPr>
            <w:hyperlink r:id="rId14" w:history="1">
              <w:r w:rsidR="00274422">
                <w:rPr>
                  <w:rStyle w:val="Hyperlink"/>
                  <w:b/>
                  <w:color w:val="1155CC"/>
                </w:rPr>
                <w:t>S4-170768</w:t>
              </w:r>
            </w:hyperlink>
          </w:p>
        </w:tc>
        <w:tc>
          <w:tcPr>
            <w:tcW w:w="4005"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CR 26247-0108 Correction for </w:t>
            </w:r>
            <w:proofErr w:type="spellStart"/>
            <w:r w:rsidRPr="00274422">
              <w:rPr>
                <w:lang w:val="en-US"/>
              </w:rPr>
              <w:t>PlayList</w:t>
            </w:r>
            <w:proofErr w:type="spellEnd"/>
            <w:r w:rsidRPr="00274422">
              <w:rPr>
                <w:lang w:val="en-US"/>
              </w:rPr>
              <w:t xml:space="preserve"> introduction</w:t>
            </w:r>
          </w:p>
        </w:tc>
        <w:tc>
          <w:tcPr>
            <w:tcW w:w="4005"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Default="00274422">
            <w:pPr>
              <w:pStyle w:val="Standard"/>
            </w:pPr>
            <w:r>
              <w:t xml:space="preserve">Huawei </w:t>
            </w:r>
            <w:proofErr w:type="spellStart"/>
            <w:r>
              <w:t>Device</w:t>
            </w:r>
            <w:proofErr w:type="spellEnd"/>
            <w:r>
              <w:t xml:space="preserve"> Co., Ltd</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Ji Li (Huawei)</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Peter: provided feedback already; change proposed to Rel-15 26.247 but CR marked as tied to Rel-14.</w:t>
      </w:r>
    </w:p>
    <w:p w:rsidR="00274422" w:rsidRPr="00274422" w:rsidRDefault="00274422" w:rsidP="00274422">
      <w:pPr>
        <w:pStyle w:val="Standard"/>
        <w:numPr>
          <w:ilvl w:val="0"/>
          <w:numId w:val="22"/>
        </w:numPr>
        <w:rPr>
          <w:lang w:val="en-US"/>
        </w:rPr>
      </w:pPr>
      <w:r w:rsidRPr="00274422">
        <w:rPr>
          <w:sz w:val="20"/>
          <w:szCs w:val="20"/>
          <w:lang w:val="en-US"/>
        </w:rPr>
        <w:t>Dave: wording of proposed text - should be improved?</w:t>
      </w:r>
    </w:p>
    <w:p w:rsidR="00274422" w:rsidRDefault="00274422" w:rsidP="00274422">
      <w:pPr>
        <w:pStyle w:val="Standard"/>
        <w:numPr>
          <w:ilvl w:val="0"/>
          <w:numId w:val="22"/>
        </w:numPr>
      </w:pPr>
      <w:r w:rsidRPr="00274422">
        <w:rPr>
          <w:sz w:val="20"/>
          <w:szCs w:val="20"/>
          <w:lang w:val="en-US"/>
        </w:rPr>
        <w:t xml:space="preserve">Thomas: not sure he’d agree with the proposed change. </w:t>
      </w:r>
      <w:proofErr w:type="spellStart"/>
      <w:r>
        <w:rPr>
          <w:sz w:val="20"/>
          <w:szCs w:val="20"/>
        </w:rPr>
        <w:t>Rebuffering</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changing</w:t>
      </w:r>
      <w:proofErr w:type="spellEnd"/>
      <w:r>
        <w:rPr>
          <w:sz w:val="20"/>
          <w:szCs w:val="20"/>
        </w:rPr>
        <w:t xml:space="preserve"> the </w:t>
      </w:r>
      <w:proofErr w:type="spellStart"/>
      <w:r>
        <w:rPr>
          <w:sz w:val="20"/>
          <w:szCs w:val="20"/>
        </w:rPr>
        <w:t>metric</w:t>
      </w:r>
      <w:proofErr w:type="spellEnd"/>
    </w:p>
    <w:p w:rsidR="00274422" w:rsidRPr="00274422" w:rsidRDefault="00274422" w:rsidP="00274422">
      <w:pPr>
        <w:pStyle w:val="Standard"/>
        <w:numPr>
          <w:ilvl w:val="0"/>
          <w:numId w:val="22"/>
        </w:numPr>
        <w:rPr>
          <w:lang w:val="en-US"/>
        </w:rPr>
      </w:pPr>
      <w:r w:rsidRPr="00274422">
        <w:rPr>
          <w:sz w:val="20"/>
          <w:szCs w:val="20"/>
          <w:lang w:val="en-US"/>
        </w:rPr>
        <w:t>Ji: rebuffering event could be due to network performance issue</w:t>
      </w:r>
    </w:p>
    <w:p w:rsidR="00274422" w:rsidRPr="00274422" w:rsidRDefault="00274422" w:rsidP="00274422">
      <w:pPr>
        <w:pStyle w:val="Standard"/>
        <w:numPr>
          <w:ilvl w:val="0"/>
          <w:numId w:val="22"/>
        </w:numPr>
        <w:rPr>
          <w:lang w:val="en-US"/>
        </w:rPr>
      </w:pPr>
      <w:r w:rsidRPr="00274422">
        <w:rPr>
          <w:sz w:val="20"/>
          <w:szCs w:val="20"/>
          <w:lang w:val="en-US"/>
        </w:rPr>
        <w:t>Gunnar: user action or end of content causes end of playout. Rebuffering can also cause this.</w:t>
      </w:r>
    </w:p>
    <w:p w:rsidR="00274422" w:rsidRDefault="00274422" w:rsidP="00274422">
      <w:pPr>
        <w:pStyle w:val="Standard"/>
        <w:numPr>
          <w:ilvl w:val="0"/>
          <w:numId w:val="22"/>
        </w:numPr>
      </w:pPr>
      <w:r w:rsidRPr="00274422">
        <w:rPr>
          <w:sz w:val="20"/>
          <w:szCs w:val="20"/>
          <w:lang w:val="en-US"/>
        </w:rPr>
        <w:t xml:space="preserve">Thomas: on-demand playback where rebuffering causes stop and then resume. </w:t>
      </w:r>
      <w:r>
        <w:rPr>
          <w:sz w:val="20"/>
          <w:szCs w:val="20"/>
        </w:rPr>
        <w:t xml:space="preserve">Live </w:t>
      </w:r>
      <w:proofErr w:type="spellStart"/>
      <w:r>
        <w:rPr>
          <w:sz w:val="20"/>
          <w:szCs w:val="20"/>
        </w:rPr>
        <w:t>event</w:t>
      </w:r>
      <w:proofErr w:type="spellEnd"/>
      <w:r>
        <w:rPr>
          <w:sz w:val="20"/>
          <w:szCs w:val="20"/>
        </w:rPr>
        <w:t xml:space="preserve"> - the continuation </w:t>
      </w:r>
      <w:proofErr w:type="spellStart"/>
      <w:r>
        <w:rPr>
          <w:sz w:val="20"/>
          <w:szCs w:val="20"/>
        </w:rPr>
        <w:t>might</w:t>
      </w:r>
      <w:proofErr w:type="spellEnd"/>
      <w:r>
        <w:rPr>
          <w:sz w:val="20"/>
          <w:szCs w:val="20"/>
        </w:rPr>
        <w:t xml:space="preserve"> not </w:t>
      </w:r>
      <w:proofErr w:type="spellStart"/>
      <w:r>
        <w:rPr>
          <w:sz w:val="20"/>
          <w:szCs w:val="20"/>
        </w:rPr>
        <w:t>be</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previously</w:t>
      </w:r>
      <w:proofErr w:type="spellEnd"/>
      <w:r>
        <w:rPr>
          <w:sz w:val="20"/>
          <w:szCs w:val="20"/>
        </w:rPr>
        <w:t xml:space="preserve"> </w:t>
      </w:r>
      <w:proofErr w:type="spellStart"/>
      <w:r>
        <w:rPr>
          <w:sz w:val="20"/>
          <w:szCs w:val="20"/>
        </w:rPr>
        <w:t>stopped</w:t>
      </w:r>
      <w:proofErr w:type="spellEnd"/>
    </w:p>
    <w:p w:rsidR="00274422" w:rsidRPr="00274422" w:rsidRDefault="00274422" w:rsidP="00274422">
      <w:pPr>
        <w:pStyle w:val="Standard"/>
        <w:numPr>
          <w:ilvl w:val="0"/>
          <w:numId w:val="22"/>
        </w:numPr>
        <w:rPr>
          <w:lang w:val="en-US"/>
        </w:rPr>
      </w:pPr>
      <w:r w:rsidRPr="00274422">
        <w:rPr>
          <w:sz w:val="20"/>
          <w:szCs w:val="20"/>
          <w:lang w:val="en-US"/>
        </w:rPr>
        <w:t xml:space="preserve">Ji - what do you mean </w:t>
      </w:r>
      <w:proofErr w:type="spellStart"/>
      <w:r w:rsidRPr="00274422">
        <w:rPr>
          <w:sz w:val="20"/>
          <w:szCs w:val="20"/>
          <w:lang w:val="en-US"/>
        </w:rPr>
        <w:t>byu</w:t>
      </w:r>
      <w:proofErr w:type="spellEnd"/>
      <w:r w:rsidRPr="00274422">
        <w:rPr>
          <w:sz w:val="20"/>
          <w:szCs w:val="20"/>
          <w:lang w:val="en-US"/>
        </w:rPr>
        <w:t xml:space="preserve"> termination: end of content </w:t>
      </w:r>
      <w:proofErr w:type="spellStart"/>
      <w:r w:rsidRPr="00274422">
        <w:rPr>
          <w:sz w:val="20"/>
          <w:szCs w:val="20"/>
          <w:lang w:val="en-US"/>
        </w:rPr>
        <w:t>por</w:t>
      </w:r>
      <w:proofErr w:type="spellEnd"/>
      <w:r w:rsidRPr="00274422">
        <w:rPr>
          <w:sz w:val="20"/>
          <w:szCs w:val="20"/>
          <w:lang w:val="en-US"/>
        </w:rPr>
        <w:t xml:space="preserve"> user explicit action - could there be something else</w:t>
      </w:r>
    </w:p>
    <w:p w:rsidR="00274422" w:rsidRPr="00274422" w:rsidRDefault="00274422" w:rsidP="00274422">
      <w:pPr>
        <w:pStyle w:val="Standard"/>
        <w:numPr>
          <w:ilvl w:val="0"/>
          <w:numId w:val="22"/>
        </w:numPr>
        <w:rPr>
          <w:lang w:val="en-US"/>
        </w:rPr>
      </w:pPr>
      <w:proofErr w:type="spellStart"/>
      <w:r w:rsidRPr="00274422">
        <w:rPr>
          <w:sz w:val="20"/>
          <w:szCs w:val="20"/>
          <w:lang w:val="en-US"/>
        </w:rPr>
        <w:t>Imed</w:t>
      </w:r>
      <w:proofErr w:type="spellEnd"/>
      <w:r w:rsidRPr="00274422">
        <w:rPr>
          <w:sz w:val="20"/>
          <w:szCs w:val="20"/>
          <w:lang w:val="en-US"/>
        </w:rPr>
        <w:t>: these are about logging periods, not of playback termination</w:t>
      </w:r>
    </w:p>
    <w:p w:rsidR="00274422" w:rsidRPr="00274422" w:rsidRDefault="00274422" w:rsidP="00274422">
      <w:pPr>
        <w:pStyle w:val="Standard"/>
        <w:numPr>
          <w:ilvl w:val="0"/>
          <w:numId w:val="22"/>
        </w:numPr>
        <w:rPr>
          <w:lang w:val="en-US"/>
        </w:rPr>
      </w:pPr>
      <w:r w:rsidRPr="00274422">
        <w:rPr>
          <w:sz w:val="20"/>
          <w:szCs w:val="20"/>
          <w:lang w:val="en-US"/>
        </w:rPr>
        <w:t>Dave: one of the stop reasons is stated as rebuffering in the text</w:t>
      </w:r>
    </w:p>
    <w:p w:rsidR="00274422" w:rsidRPr="00274422" w:rsidRDefault="00274422" w:rsidP="00274422">
      <w:pPr>
        <w:pStyle w:val="Standard"/>
        <w:numPr>
          <w:ilvl w:val="0"/>
          <w:numId w:val="22"/>
        </w:numPr>
        <w:rPr>
          <w:lang w:val="en-US"/>
        </w:rPr>
      </w:pPr>
      <w:r w:rsidRPr="00274422">
        <w:rPr>
          <w:sz w:val="20"/>
          <w:szCs w:val="20"/>
          <w:lang w:val="en-US"/>
        </w:rPr>
        <w:t>Gunnar: stop reason in text is about that of continuous presentation</w:t>
      </w:r>
    </w:p>
    <w:p w:rsidR="00274422" w:rsidRPr="00274422" w:rsidRDefault="00274422" w:rsidP="00274422">
      <w:pPr>
        <w:pStyle w:val="Standard"/>
        <w:numPr>
          <w:ilvl w:val="0"/>
          <w:numId w:val="22"/>
        </w:numPr>
        <w:rPr>
          <w:lang w:val="en-US"/>
        </w:rPr>
      </w:pPr>
      <w:r w:rsidRPr="00274422">
        <w:rPr>
          <w:sz w:val="20"/>
          <w:szCs w:val="20"/>
          <w:lang w:val="en-US"/>
        </w:rPr>
        <w:t>Frederic: since document change is anyways required, will allow more time to fix this document</w:t>
      </w:r>
    </w:p>
    <w:p w:rsidR="00274422" w:rsidRPr="00274422" w:rsidRDefault="00274422" w:rsidP="00274422">
      <w:pPr>
        <w:pStyle w:val="Standard"/>
        <w:numPr>
          <w:ilvl w:val="0"/>
          <w:numId w:val="22"/>
        </w:numPr>
        <w:rPr>
          <w:lang w:val="en-US"/>
        </w:rPr>
      </w:pPr>
      <w:r w:rsidRPr="00274422">
        <w:rPr>
          <w:sz w:val="20"/>
          <w:szCs w:val="20"/>
          <w:lang w:val="en-US"/>
        </w:rPr>
        <w:t>Thomas: if resume after rebuffering and restart; but playlist says start new playout</w:t>
      </w:r>
    </w:p>
    <w:p w:rsidR="00274422" w:rsidRDefault="00274422" w:rsidP="00274422">
      <w:pPr>
        <w:pStyle w:val="Standard"/>
        <w:numPr>
          <w:ilvl w:val="0"/>
          <w:numId w:val="22"/>
        </w:numPr>
      </w:pPr>
      <w:r w:rsidRPr="00274422">
        <w:rPr>
          <w:sz w:val="20"/>
          <w:szCs w:val="20"/>
          <w:lang w:val="en-US"/>
        </w:rPr>
        <w:t xml:space="preserve">Gunnar: there are two types of period involved. </w:t>
      </w:r>
      <w:proofErr w:type="spellStart"/>
      <w:r>
        <w:rPr>
          <w:sz w:val="20"/>
          <w:szCs w:val="20"/>
        </w:rPr>
        <w:t>Logged</w:t>
      </w:r>
      <w:proofErr w:type="spellEnd"/>
      <w:r>
        <w:rPr>
          <w:sz w:val="20"/>
          <w:szCs w:val="20"/>
        </w:rPr>
        <w:t xml:space="preserve"> at </w:t>
      </w:r>
      <w:proofErr w:type="spellStart"/>
      <w:r>
        <w:rPr>
          <w:sz w:val="20"/>
          <w:szCs w:val="20"/>
        </w:rPr>
        <w:t>different</w:t>
      </w:r>
      <w:proofErr w:type="spellEnd"/>
      <w:r>
        <w:rPr>
          <w:sz w:val="20"/>
          <w:szCs w:val="20"/>
        </w:rPr>
        <w:t xml:space="preserve"> </w:t>
      </w:r>
      <w:proofErr w:type="spellStart"/>
      <w:r>
        <w:rPr>
          <w:sz w:val="20"/>
          <w:szCs w:val="20"/>
        </w:rPr>
        <w:t>levels</w:t>
      </w:r>
      <w:proofErr w:type="spellEnd"/>
      <w:r>
        <w:rPr>
          <w:sz w:val="20"/>
          <w:szCs w:val="20"/>
        </w:rPr>
        <w:t>.</w:t>
      </w:r>
    </w:p>
    <w:p w:rsidR="00274422" w:rsidRPr="00274422" w:rsidRDefault="00274422" w:rsidP="00274422">
      <w:pPr>
        <w:pStyle w:val="Standard"/>
        <w:numPr>
          <w:ilvl w:val="0"/>
          <w:numId w:val="22"/>
        </w:numPr>
        <w:rPr>
          <w:lang w:val="en-US"/>
        </w:rPr>
      </w:pPr>
      <w:r w:rsidRPr="00274422">
        <w:rPr>
          <w:sz w:val="20"/>
          <w:szCs w:val="20"/>
          <w:lang w:val="en-US"/>
        </w:rPr>
        <w:t>Frederic: is change to Rel-15 because this is not essential correction to go back to Rel-14?</w:t>
      </w:r>
    </w:p>
    <w:p w:rsidR="00274422" w:rsidRPr="00274422" w:rsidRDefault="00274422" w:rsidP="00274422">
      <w:pPr>
        <w:pStyle w:val="Standard"/>
        <w:numPr>
          <w:ilvl w:val="0"/>
          <w:numId w:val="22"/>
        </w:numPr>
        <w:rPr>
          <w:lang w:val="en-US"/>
        </w:rPr>
      </w:pPr>
      <w:r w:rsidRPr="00274422">
        <w:rPr>
          <w:sz w:val="20"/>
          <w:szCs w:val="20"/>
          <w:lang w:val="en-US"/>
        </w:rPr>
        <w:t>Thomas still has concern with the reasoning for adding rebuffering</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S4-170768</w:t>
      </w:r>
      <w:r w:rsidRPr="00274422">
        <w:rPr>
          <w:sz w:val="20"/>
          <w:szCs w:val="20"/>
          <w:lang w:val="en-US"/>
        </w:rPr>
        <w:t xml:space="preserve"> is </w:t>
      </w:r>
      <w:r w:rsidRPr="00274422">
        <w:rPr>
          <w:b/>
          <w:color w:val="FF0000"/>
          <w:sz w:val="20"/>
          <w:szCs w:val="20"/>
          <w:lang w:val="en-US"/>
        </w:rPr>
        <w:t xml:space="preserve">revised </w:t>
      </w:r>
      <w:r w:rsidRPr="00274422">
        <w:rPr>
          <w:sz w:val="20"/>
          <w:szCs w:val="20"/>
          <w:lang w:val="en-US"/>
        </w:rPr>
        <w:t xml:space="preserve">to </w:t>
      </w:r>
      <w:r w:rsidRPr="00274422">
        <w:rPr>
          <w:b/>
          <w:color w:val="0000FF"/>
          <w:sz w:val="20"/>
          <w:szCs w:val="20"/>
          <w:lang w:val="en-US"/>
        </w:rPr>
        <w:t>S4-170992</w:t>
      </w:r>
      <w:r w:rsidRPr="00274422">
        <w:rPr>
          <w:b/>
          <w:color w:val="FF0000"/>
          <w:sz w:val="20"/>
          <w:szCs w:val="20"/>
          <w:lang w:val="en-US"/>
        </w:rPr>
        <w:t>.</w:t>
      </w: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single" w:sz="6" w:space="0" w:color="B4C6E7"/>
              <w:left w:val="single" w:sz="6" w:space="0" w:color="B4C6E7"/>
              <w:bottom w:val="single" w:sz="12" w:space="0" w:color="8EAADB"/>
              <w:right w:val="single" w:sz="6" w:space="0" w:color="B4C6E7"/>
            </w:tcBorders>
            <w:tcMar>
              <w:top w:w="100" w:type="dxa"/>
              <w:left w:w="100" w:type="dxa"/>
              <w:bottom w:w="100" w:type="dxa"/>
              <w:right w:w="100" w:type="dxa"/>
            </w:tcMar>
            <w:hideMark/>
          </w:tcPr>
          <w:p w:rsidR="00274422" w:rsidRDefault="00274422">
            <w:pPr>
              <w:pStyle w:val="Standard"/>
            </w:pPr>
            <w:r>
              <w:t>S4-170992</w:t>
            </w:r>
          </w:p>
        </w:tc>
        <w:tc>
          <w:tcPr>
            <w:tcW w:w="3600"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CR 26247-0108 Correction for </w:t>
            </w:r>
            <w:proofErr w:type="spellStart"/>
            <w:r w:rsidRPr="00274422">
              <w:rPr>
                <w:lang w:val="en-US"/>
              </w:rPr>
              <w:t>PlayList</w:t>
            </w:r>
            <w:proofErr w:type="spellEnd"/>
            <w:r w:rsidRPr="00274422">
              <w:rPr>
                <w:lang w:val="en-US"/>
              </w:rPr>
              <w:t xml:space="preserve"> introduction</w:t>
            </w:r>
          </w:p>
        </w:tc>
        <w:tc>
          <w:tcPr>
            <w:tcW w:w="3600" w:type="dxa"/>
            <w:tcBorders>
              <w:top w:val="single" w:sz="6" w:space="0" w:color="B4C6E7"/>
              <w:left w:val="nil"/>
              <w:bottom w:val="single" w:sz="12" w:space="0" w:color="8EAADB"/>
              <w:right w:val="single" w:sz="6" w:space="0" w:color="B4C6E7"/>
            </w:tcBorders>
            <w:tcMar>
              <w:top w:w="100" w:type="dxa"/>
              <w:left w:w="100" w:type="dxa"/>
              <w:bottom w:w="100" w:type="dxa"/>
              <w:right w:w="100" w:type="dxa"/>
            </w:tcMar>
            <w:hideMark/>
          </w:tcPr>
          <w:p w:rsidR="00274422" w:rsidRDefault="00274422">
            <w:pPr>
              <w:pStyle w:val="Standard"/>
            </w:pPr>
            <w:r>
              <w:t xml:space="preserve">Huawei </w:t>
            </w:r>
            <w:proofErr w:type="spellStart"/>
            <w:r>
              <w:t>Device</w:t>
            </w:r>
            <w:proofErr w:type="spellEnd"/>
            <w:r>
              <w:t xml:space="preserve"> Co., Ltd</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Ji Li (Huawei)</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 xml:space="preserve">Discussion: </w:t>
      </w:r>
      <w:r w:rsidRPr="00274422">
        <w:rPr>
          <w:sz w:val="20"/>
          <w:szCs w:val="20"/>
          <w:lang w:val="en-US"/>
        </w:rPr>
        <w:t>no presentation</w:t>
      </w:r>
    </w:p>
    <w:p w:rsidR="00274422" w:rsidRPr="00274422" w:rsidRDefault="00274422" w:rsidP="00274422">
      <w:pPr>
        <w:pStyle w:val="Standard"/>
        <w:rPr>
          <w:b/>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S4-170992</w:t>
      </w:r>
      <w:r w:rsidRPr="00274422">
        <w:rPr>
          <w:sz w:val="20"/>
          <w:szCs w:val="20"/>
          <w:lang w:val="en-US"/>
        </w:rPr>
        <w:t xml:space="preserve"> is </w:t>
      </w:r>
      <w:r w:rsidRPr="00274422">
        <w:rPr>
          <w:b/>
          <w:color w:val="FF0000"/>
          <w:sz w:val="20"/>
          <w:szCs w:val="20"/>
          <w:lang w:val="en-US"/>
        </w:rPr>
        <w:t>withdrawn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p>
    <w:tbl>
      <w:tblPr>
        <w:tblW w:w="11790" w:type="dxa"/>
        <w:tblInd w:w="-108" w:type="dxa"/>
        <w:tblLayout w:type="fixed"/>
        <w:tblCellMar>
          <w:left w:w="10" w:type="dxa"/>
          <w:right w:w="10" w:type="dxa"/>
        </w:tblCellMar>
        <w:tblLook w:val="04A0" w:firstRow="1" w:lastRow="0" w:firstColumn="1" w:lastColumn="0" w:noHBand="0" w:noVBand="1"/>
      </w:tblPr>
      <w:tblGrid>
        <w:gridCol w:w="3930"/>
        <w:gridCol w:w="3930"/>
        <w:gridCol w:w="3930"/>
      </w:tblGrid>
      <w:tr w:rsidR="00274422" w:rsidTr="00274422">
        <w:trPr>
          <w:trHeight w:val="760"/>
        </w:trPr>
        <w:tc>
          <w:tcPr>
            <w:tcW w:w="393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5" w:history="1">
              <w:r w:rsidR="00274422">
                <w:rPr>
                  <w:rStyle w:val="Hyperlink"/>
                  <w:b/>
                  <w:color w:val="1155CC"/>
                </w:rPr>
                <w:t>S4-170769</w:t>
              </w:r>
            </w:hyperlink>
          </w:p>
        </w:tc>
        <w:tc>
          <w:tcPr>
            <w:tcW w:w="393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CR 26247-0109 Correction for </w:t>
            </w:r>
            <w:proofErr w:type="spellStart"/>
            <w:r>
              <w:t>reportingserver</w:t>
            </w:r>
            <w:proofErr w:type="spellEnd"/>
          </w:p>
        </w:tc>
        <w:tc>
          <w:tcPr>
            <w:tcW w:w="393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Huawei </w:t>
            </w:r>
            <w:proofErr w:type="spellStart"/>
            <w:r>
              <w:t>Device</w:t>
            </w:r>
            <w:proofErr w:type="spellEnd"/>
            <w:r>
              <w:t xml:space="preserve"> Co., Ltd</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proofErr w:type="spellStart"/>
      <w:r w:rsidRPr="00274422">
        <w:rPr>
          <w:sz w:val="20"/>
          <w:szCs w:val="20"/>
          <w:lang w:val="en-US"/>
        </w:rPr>
        <w:t>Ms</w:t>
      </w:r>
      <w:proofErr w:type="spellEnd"/>
      <w:r w:rsidRPr="00274422">
        <w:rPr>
          <w:sz w:val="20"/>
          <w:szCs w:val="20"/>
          <w:lang w:val="en-US"/>
        </w:rPr>
        <w:t xml:space="preserve"> Ji Li (Huawei)</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2"/>
        </w:numPr>
      </w:pPr>
      <w:r>
        <w:rPr>
          <w:sz w:val="20"/>
          <w:szCs w:val="20"/>
        </w:rPr>
        <w:t xml:space="preserve">Frederic: </w:t>
      </w:r>
      <w:proofErr w:type="spellStart"/>
      <w:r>
        <w:rPr>
          <w:sz w:val="20"/>
          <w:szCs w:val="20"/>
        </w:rPr>
        <w:t>Wrong</w:t>
      </w:r>
      <w:proofErr w:type="spellEnd"/>
      <w:r>
        <w:rPr>
          <w:sz w:val="20"/>
          <w:szCs w:val="20"/>
        </w:rPr>
        <w:t xml:space="preserve"> WI code </w:t>
      </w:r>
      <w:proofErr w:type="spellStart"/>
      <w:r>
        <w:rPr>
          <w:sz w:val="20"/>
          <w:szCs w:val="20"/>
        </w:rPr>
        <w:t>used</w:t>
      </w:r>
      <w:proofErr w:type="spellEnd"/>
    </w:p>
    <w:p w:rsidR="00274422" w:rsidRPr="00274422" w:rsidRDefault="00274422" w:rsidP="00274422">
      <w:pPr>
        <w:pStyle w:val="Standard"/>
        <w:numPr>
          <w:ilvl w:val="0"/>
          <w:numId w:val="22"/>
        </w:numPr>
        <w:rPr>
          <w:lang w:val="en-US"/>
        </w:rPr>
      </w:pPr>
      <w:r w:rsidRPr="00274422">
        <w:rPr>
          <w:sz w:val="20"/>
          <w:szCs w:val="20"/>
          <w:lang w:val="en-US"/>
        </w:rPr>
        <w:t xml:space="preserve">Gunnar: address of correction </w:t>
      </w:r>
      <w:proofErr w:type="spellStart"/>
      <w:r w:rsidRPr="00274422">
        <w:rPr>
          <w:sz w:val="20"/>
          <w:szCs w:val="20"/>
          <w:lang w:val="en-US"/>
        </w:rPr>
        <w:t>centre</w:t>
      </w:r>
      <w:proofErr w:type="spellEnd"/>
      <w:r w:rsidRPr="00274422">
        <w:rPr>
          <w:sz w:val="20"/>
          <w:szCs w:val="20"/>
          <w:lang w:val="en-US"/>
        </w:rPr>
        <w:t xml:space="preserve"> is not relevant</w:t>
      </w:r>
    </w:p>
    <w:p w:rsidR="00274422" w:rsidRDefault="00274422" w:rsidP="00274422">
      <w:pPr>
        <w:pStyle w:val="Standard"/>
        <w:numPr>
          <w:ilvl w:val="0"/>
          <w:numId w:val="22"/>
        </w:numPr>
      </w:pPr>
      <w:proofErr w:type="spellStart"/>
      <w:r w:rsidRPr="00274422">
        <w:rPr>
          <w:sz w:val="20"/>
          <w:szCs w:val="20"/>
          <w:lang w:val="en-US"/>
        </w:rPr>
        <w:t>Imed</w:t>
      </w:r>
      <w:proofErr w:type="spellEnd"/>
      <w:r w:rsidRPr="00274422">
        <w:rPr>
          <w:sz w:val="20"/>
          <w:szCs w:val="20"/>
          <w:lang w:val="en-US"/>
        </w:rPr>
        <w:t xml:space="preserve">: ‘element’ is the wrong word and first sentence needs rewording. </w:t>
      </w:r>
      <w:r>
        <w:rPr>
          <w:sz w:val="20"/>
          <w:szCs w:val="20"/>
        </w:rPr>
        <w:t xml:space="preserve">Thomas and Imed </w:t>
      </w:r>
      <w:proofErr w:type="spellStart"/>
      <w:r>
        <w:rPr>
          <w:sz w:val="20"/>
          <w:szCs w:val="20"/>
        </w:rPr>
        <w:t>discuss</w:t>
      </w:r>
      <w:proofErr w:type="spellEnd"/>
      <w:r>
        <w:rPr>
          <w:sz w:val="20"/>
          <w:szCs w:val="20"/>
        </w:rPr>
        <w:t xml:space="preserve"> possible corrections.</w:t>
      </w:r>
    </w:p>
    <w:p w:rsidR="00274422" w:rsidRPr="00274422" w:rsidRDefault="00274422" w:rsidP="00274422">
      <w:pPr>
        <w:pStyle w:val="Standard"/>
        <w:numPr>
          <w:ilvl w:val="0"/>
          <w:numId w:val="22"/>
        </w:numPr>
        <w:rPr>
          <w:lang w:val="en-US"/>
        </w:rPr>
      </w:pPr>
      <w:r w:rsidRPr="00274422">
        <w:rPr>
          <w:sz w:val="20"/>
          <w:szCs w:val="20"/>
          <w:lang w:val="en-US"/>
        </w:rPr>
        <w:t>Thomas: in case of MPD it shall be present; in other cases it may be present and overwrite the former value.</w:t>
      </w:r>
    </w:p>
    <w:p w:rsidR="00274422" w:rsidRPr="00274422" w:rsidRDefault="00274422" w:rsidP="00274422">
      <w:pPr>
        <w:pStyle w:val="Standard"/>
        <w:numPr>
          <w:ilvl w:val="0"/>
          <w:numId w:val="22"/>
        </w:numPr>
        <w:rPr>
          <w:lang w:val="en-US"/>
        </w:rPr>
      </w:pPr>
      <w:proofErr w:type="spellStart"/>
      <w:r w:rsidRPr="00274422">
        <w:rPr>
          <w:sz w:val="20"/>
          <w:szCs w:val="20"/>
          <w:lang w:val="en-US"/>
        </w:rPr>
        <w:t>Imed</w:t>
      </w:r>
      <w:proofErr w:type="spellEnd"/>
      <w:r w:rsidRPr="00274422">
        <w:rPr>
          <w:sz w:val="20"/>
          <w:szCs w:val="20"/>
          <w:lang w:val="en-US"/>
        </w:rPr>
        <w:t>: there  can be MPD and QMC based reporting</w:t>
      </w:r>
    </w:p>
    <w:p w:rsidR="00274422" w:rsidRPr="00274422" w:rsidRDefault="00274422" w:rsidP="00274422">
      <w:pPr>
        <w:pStyle w:val="Standard"/>
        <w:numPr>
          <w:ilvl w:val="0"/>
          <w:numId w:val="22"/>
        </w:numPr>
        <w:rPr>
          <w:lang w:val="en-US"/>
        </w:rPr>
      </w:pPr>
      <w:r w:rsidRPr="00274422">
        <w:rPr>
          <w:sz w:val="20"/>
          <w:szCs w:val="20"/>
          <w:lang w:val="en-US"/>
        </w:rPr>
        <w:t>Peter: CR number is wrong (also in 0768)</w:t>
      </w:r>
    </w:p>
    <w:p w:rsidR="00274422" w:rsidRPr="00274422" w:rsidRDefault="00274422" w:rsidP="00274422">
      <w:pPr>
        <w:pStyle w:val="Standard"/>
        <w:numPr>
          <w:ilvl w:val="0"/>
          <w:numId w:val="22"/>
        </w:numPr>
        <w:rPr>
          <w:lang w:val="en-US"/>
        </w:rPr>
      </w:pPr>
      <w:r w:rsidRPr="00274422">
        <w:rPr>
          <w:sz w:val="20"/>
          <w:szCs w:val="20"/>
          <w:lang w:val="en-US"/>
        </w:rPr>
        <w:t>Questions and answers about how it works took place.</w:t>
      </w:r>
    </w:p>
    <w:p w:rsidR="00274422" w:rsidRPr="00274422" w:rsidRDefault="00274422" w:rsidP="00274422">
      <w:pPr>
        <w:pStyle w:val="Standard"/>
        <w:numPr>
          <w:ilvl w:val="0"/>
          <w:numId w:val="22"/>
        </w:numPr>
        <w:rPr>
          <w:lang w:val="en-US"/>
        </w:rPr>
      </w:pPr>
      <w:r w:rsidRPr="00274422">
        <w:rPr>
          <w:sz w:val="20"/>
          <w:szCs w:val="20"/>
          <w:lang w:val="en-US"/>
        </w:rPr>
        <w:t>Table is to be different because only the XML structure is reused, not the MPD itself.</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S4-170769</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S4-170993.</w:t>
      </w: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color w:val="1155CC"/>
                <w:u w:val="single"/>
              </w:rPr>
              <w:t>S4-170993</w:t>
            </w:r>
          </w:p>
        </w:tc>
        <w:tc>
          <w:tcPr>
            <w:tcW w:w="360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CR 26247-0109 Correction for reporting server</w:t>
            </w:r>
          </w:p>
        </w:tc>
        <w:tc>
          <w:tcPr>
            <w:tcW w:w="360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Huawei </w:t>
            </w:r>
            <w:proofErr w:type="spellStart"/>
            <w:r>
              <w:t>Device</w:t>
            </w:r>
            <w:proofErr w:type="spellEnd"/>
            <w:r>
              <w:t xml:space="preserve"> Co., Ltd</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proofErr w:type="spellStart"/>
      <w:r w:rsidRPr="00274422">
        <w:rPr>
          <w:sz w:val="20"/>
          <w:szCs w:val="20"/>
          <w:lang w:val="en-US"/>
        </w:rPr>
        <w:t>Ms</w:t>
      </w:r>
      <w:proofErr w:type="spellEnd"/>
      <w:r w:rsidRPr="00274422">
        <w:rPr>
          <w:sz w:val="20"/>
          <w:szCs w:val="20"/>
          <w:lang w:val="en-US"/>
        </w:rPr>
        <w:t xml:space="preserve"> Ji Li (Huawei)</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r w:rsidRPr="00274422">
        <w:rPr>
          <w:sz w:val="20"/>
          <w:szCs w:val="20"/>
          <w:lang w:val="en-US"/>
        </w:rPr>
        <w:t>Gunnar: this CR doesn’t solve the problem.</w:t>
      </w:r>
    </w:p>
    <w:p w:rsidR="00274422" w:rsidRPr="00274422" w:rsidRDefault="00274422" w:rsidP="00274422">
      <w:pPr>
        <w:pStyle w:val="Standard"/>
        <w:numPr>
          <w:ilvl w:val="0"/>
          <w:numId w:val="22"/>
        </w:numPr>
        <w:rPr>
          <w:lang w:val="en-US"/>
        </w:rPr>
      </w:pPr>
      <w:r w:rsidRPr="00274422">
        <w:rPr>
          <w:sz w:val="20"/>
          <w:szCs w:val="20"/>
          <w:lang w:val="en-US"/>
        </w:rPr>
        <w:t>Peter cover sheet issues: Category and Revision</w:t>
      </w:r>
    </w:p>
    <w:p w:rsidR="00274422" w:rsidRPr="00274422" w:rsidRDefault="00274422" w:rsidP="00274422">
      <w:pPr>
        <w:pStyle w:val="Standard"/>
        <w:numPr>
          <w:ilvl w:val="0"/>
          <w:numId w:val="22"/>
        </w:numPr>
        <w:rPr>
          <w:lang w:val="en-US"/>
        </w:rPr>
      </w:pPr>
      <w:r w:rsidRPr="00274422">
        <w:rPr>
          <w:sz w:val="20"/>
          <w:szCs w:val="20"/>
          <w:lang w:val="en-US"/>
        </w:rPr>
        <w:t>Thomas: Rel-14 is broken so we need to correct that and also have a mirror for Rel-15</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S4-170993</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postponed</w:t>
      </w:r>
      <w:proofErr w:type="spellEnd"/>
    </w:p>
    <w:p w:rsidR="00274422" w:rsidRDefault="00274422" w:rsidP="00274422">
      <w:pPr>
        <w:pStyle w:val="Standard"/>
      </w:pPr>
    </w:p>
    <w:tbl>
      <w:tblPr>
        <w:tblW w:w="9045" w:type="dxa"/>
        <w:tblInd w:w="-108" w:type="dxa"/>
        <w:tblLayout w:type="fixed"/>
        <w:tblCellMar>
          <w:left w:w="10" w:type="dxa"/>
          <w:right w:w="10" w:type="dxa"/>
        </w:tblCellMar>
        <w:tblLook w:val="04A0" w:firstRow="1" w:lastRow="0" w:firstColumn="1" w:lastColumn="0" w:noHBand="0" w:noVBand="1"/>
      </w:tblPr>
      <w:tblGrid>
        <w:gridCol w:w="1319"/>
        <w:gridCol w:w="4185"/>
        <w:gridCol w:w="3541"/>
      </w:tblGrid>
      <w:tr w:rsidR="00274422" w:rsidTr="00274422">
        <w:trPr>
          <w:trHeight w:val="760"/>
        </w:trPr>
        <w:tc>
          <w:tcPr>
            <w:tcW w:w="1319"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rPr>
              <w:t>S4-170783</w:t>
            </w:r>
          </w:p>
        </w:tc>
        <w:tc>
          <w:tcPr>
            <w:tcW w:w="418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Corrections to SAND</w:t>
            </w:r>
          </w:p>
        </w:tc>
        <w:tc>
          <w:tcPr>
            <w:tcW w:w="3541"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Pr="00274422" w:rsidRDefault="00274422" w:rsidP="00274422">
      <w:pPr>
        <w:pStyle w:val="Standard"/>
        <w:rPr>
          <w:lang w:val="en-US"/>
        </w:rPr>
      </w:pPr>
      <w:r w:rsidRPr="00274422">
        <w:rPr>
          <w:sz w:val="20"/>
          <w:szCs w:val="20"/>
          <w:lang w:val="en-US"/>
        </w:rPr>
        <w:t>Not all delegates interested in SAND are in the room; hence it is presented for information.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2"/>
        </w:numPr>
        <w:rPr>
          <w:lang w:val="en-US"/>
        </w:rPr>
      </w:pPr>
      <w:proofErr w:type="spellStart"/>
      <w:r w:rsidRPr="00274422">
        <w:rPr>
          <w:sz w:val="20"/>
          <w:szCs w:val="20"/>
          <w:lang w:val="en-US"/>
        </w:rPr>
        <w:t>Imed</w:t>
      </w:r>
      <w:proofErr w:type="spellEnd"/>
      <w:r w:rsidRPr="00274422">
        <w:rPr>
          <w:sz w:val="20"/>
          <w:szCs w:val="20"/>
          <w:lang w:val="en-US"/>
        </w:rPr>
        <w:t xml:space="preserve"> and Thorsten ask questions for clarification which are provided by Thomas.</w:t>
      </w:r>
    </w:p>
    <w:p w:rsidR="00274422" w:rsidRPr="00274422" w:rsidRDefault="00274422" w:rsidP="00274422">
      <w:pPr>
        <w:pStyle w:val="Standard"/>
        <w:numPr>
          <w:ilvl w:val="0"/>
          <w:numId w:val="22"/>
        </w:numPr>
        <w:rPr>
          <w:lang w:val="en-US"/>
        </w:rPr>
      </w:pPr>
      <w:r w:rsidRPr="00274422">
        <w:rPr>
          <w:sz w:val="20"/>
          <w:szCs w:val="20"/>
          <w:lang w:val="en-US"/>
        </w:rPr>
        <w:t>Frederic: changing “shall” into “may” is not the right approach. Just add a new sentence that this is not needed in the SAND4M mode.</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S4-170783</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9045" w:type="dxa"/>
        <w:tblInd w:w="-108" w:type="dxa"/>
        <w:tblLayout w:type="fixed"/>
        <w:tblCellMar>
          <w:left w:w="10" w:type="dxa"/>
          <w:right w:w="10" w:type="dxa"/>
        </w:tblCellMar>
        <w:tblLook w:val="04A0" w:firstRow="1" w:lastRow="0" w:firstColumn="1" w:lastColumn="0" w:noHBand="0" w:noVBand="1"/>
      </w:tblPr>
      <w:tblGrid>
        <w:gridCol w:w="1319"/>
        <w:gridCol w:w="4245"/>
        <w:gridCol w:w="3481"/>
      </w:tblGrid>
      <w:tr w:rsidR="00274422" w:rsidTr="00274422">
        <w:trPr>
          <w:trHeight w:val="760"/>
        </w:trPr>
        <w:tc>
          <w:tcPr>
            <w:tcW w:w="1319"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6" w:history="1">
              <w:r w:rsidR="00274422">
                <w:rPr>
                  <w:rStyle w:val="Hyperlink"/>
                  <w:b/>
                </w:rPr>
                <w:t>S4-170820</w:t>
              </w:r>
            </w:hyperlink>
          </w:p>
        </w:tc>
        <w:tc>
          <w:tcPr>
            <w:tcW w:w="424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SAND Network Assistance mode</w:t>
            </w:r>
          </w:p>
        </w:tc>
        <w:tc>
          <w:tcPr>
            <w:tcW w:w="3481"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Sony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Paul Szucs (Sony Europe)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4"/>
        </w:numPr>
      </w:pPr>
      <w:r>
        <w:rPr>
          <w:sz w:val="20"/>
          <w:szCs w:val="20"/>
        </w:rPr>
        <w:t xml:space="preserve">Frederic: </w:t>
      </w:r>
      <w:proofErr w:type="spellStart"/>
      <w:r>
        <w:rPr>
          <w:sz w:val="20"/>
          <w:szCs w:val="20"/>
        </w:rPr>
        <w:t>three</w:t>
      </w:r>
      <w:proofErr w:type="spellEnd"/>
      <w:r>
        <w:rPr>
          <w:sz w:val="20"/>
          <w:szCs w:val="20"/>
        </w:rPr>
        <w:t xml:space="preserve"> </w:t>
      </w:r>
      <w:proofErr w:type="spellStart"/>
      <w:r>
        <w:rPr>
          <w:sz w:val="20"/>
          <w:szCs w:val="20"/>
        </w:rPr>
        <w:t>cover</w:t>
      </w:r>
      <w:proofErr w:type="spellEnd"/>
      <w:r>
        <w:rPr>
          <w:sz w:val="20"/>
          <w:szCs w:val="20"/>
        </w:rPr>
        <w:t xml:space="preserve"> </w:t>
      </w:r>
      <w:proofErr w:type="spellStart"/>
      <w:r>
        <w:rPr>
          <w:sz w:val="20"/>
          <w:szCs w:val="20"/>
        </w:rPr>
        <w:t>sheet</w:t>
      </w:r>
      <w:proofErr w:type="spellEnd"/>
      <w:r>
        <w:rPr>
          <w:sz w:val="20"/>
          <w:szCs w:val="20"/>
        </w:rPr>
        <w:t xml:space="preserve"> issues</w:t>
      </w:r>
    </w:p>
    <w:p w:rsidR="00274422" w:rsidRPr="00274422" w:rsidRDefault="00274422" w:rsidP="00274422">
      <w:pPr>
        <w:pStyle w:val="Standard"/>
        <w:numPr>
          <w:ilvl w:val="0"/>
          <w:numId w:val="25"/>
        </w:numPr>
        <w:rPr>
          <w:lang w:val="en-US"/>
        </w:rPr>
      </w:pPr>
      <w:r w:rsidRPr="00274422">
        <w:rPr>
          <w:sz w:val="20"/>
          <w:szCs w:val="20"/>
          <w:lang w:val="en-US"/>
        </w:rPr>
        <w:t>Dave: “parameters are set” should read “parameters shall be set”</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S4-170820</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S4-170994 and is agreed without presentation.</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9090" w:type="dxa"/>
        <w:tblInd w:w="-108" w:type="dxa"/>
        <w:tblLayout w:type="fixed"/>
        <w:tblCellMar>
          <w:left w:w="10" w:type="dxa"/>
          <w:right w:w="10" w:type="dxa"/>
        </w:tblCellMar>
        <w:tblLook w:val="04A0" w:firstRow="1" w:lastRow="0" w:firstColumn="1" w:lastColumn="0" w:noHBand="0" w:noVBand="1"/>
      </w:tblPr>
      <w:tblGrid>
        <w:gridCol w:w="1319"/>
        <w:gridCol w:w="4335"/>
        <w:gridCol w:w="3436"/>
      </w:tblGrid>
      <w:tr w:rsidR="00274422" w:rsidTr="00274422">
        <w:trPr>
          <w:trHeight w:val="760"/>
        </w:trPr>
        <w:tc>
          <w:tcPr>
            <w:tcW w:w="1319"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7" w:history="1">
              <w:r w:rsidR="00274422">
                <w:rPr>
                  <w:rStyle w:val="Hyperlink"/>
                  <w:b/>
                </w:rPr>
                <w:t>S4-170829</w:t>
              </w:r>
            </w:hyperlink>
          </w:p>
        </w:tc>
        <w:tc>
          <w:tcPr>
            <w:tcW w:w="433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OMA DM SAND Management Object</w:t>
            </w:r>
          </w:p>
        </w:tc>
        <w:tc>
          <w:tcPr>
            <w:tcW w:w="3436"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Intel</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w:t>
      </w:r>
      <w:proofErr w:type="spellStart"/>
      <w:r w:rsidRPr="00274422">
        <w:rPr>
          <w:sz w:val="20"/>
          <w:szCs w:val="20"/>
          <w:lang w:val="en-US"/>
        </w:rPr>
        <w:t>Ozgur</w:t>
      </w:r>
      <w:proofErr w:type="spellEnd"/>
      <w:r w:rsidRPr="00274422">
        <w:rPr>
          <w:sz w:val="20"/>
          <w:szCs w:val="20"/>
          <w:lang w:val="en-US"/>
        </w:rPr>
        <w:t xml:space="preserve"> </w:t>
      </w:r>
      <w:proofErr w:type="spellStart"/>
      <w:r w:rsidRPr="00274422">
        <w:rPr>
          <w:sz w:val="20"/>
          <w:szCs w:val="20"/>
          <w:lang w:val="en-US"/>
        </w:rPr>
        <w:t>Oyman</w:t>
      </w:r>
      <w:proofErr w:type="spellEnd"/>
      <w:r w:rsidRPr="00274422">
        <w:rPr>
          <w:sz w:val="20"/>
          <w:szCs w:val="20"/>
          <w:lang w:val="en-US"/>
        </w:rPr>
        <w:t xml:space="preserve"> (Intel)</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Paul: I thought we discussed the OMA DM way and we dismissed it for various reasons.</w:t>
      </w:r>
    </w:p>
    <w:p w:rsidR="00274422" w:rsidRPr="00274422" w:rsidRDefault="00274422" w:rsidP="00274422">
      <w:pPr>
        <w:pStyle w:val="Standard"/>
        <w:numPr>
          <w:ilvl w:val="0"/>
          <w:numId w:val="25"/>
        </w:numPr>
        <w:rPr>
          <w:lang w:val="en-US"/>
        </w:rPr>
      </w:pPr>
      <w:proofErr w:type="spellStart"/>
      <w:r w:rsidRPr="00274422">
        <w:rPr>
          <w:sz w:val="20"/>
          <w:szCs w:val="20"/>
          <w:lang w:val="en-US"/>
        </w:rPr>
        <w:t>Ozgur</w:t>
      </w:r>
      <w:proofErr w:type="spellEnd"/>
      <w:r w:rsidRPr="00274422">
        <w:rPr>
          <w:sz w:val="20"/>
          <w:szCs w:val="20"/>
          <w:lang w:val="en-US"/>
        </w:rPr>
        <w:t>: We didn’t have the time back then to specify it, but there were no difficulties to implement it.</w:t>
      </w:r>
    </w:p>
    <w:p w:rsidR="00274422" w:rsidRPr="00274422" w:rsidRDefault="00274422" w:rsidP="00274422">
      <w:pPr>
        <w:pStyle w:val="Standard"/>
        <w:numPr>
          <w:ilvl w:val="0"/>
          <w:numId w:val="25"/>
        </w:numPr>
        <w:rPr>
          <w:lang w:val="en-US"/>
        </w:rPr>
      </w:pPr>
      <w:r w:rsidRPr="00274422">
        <w:rPr>
          <w:sz w:val="20"/>
          <w:szCs w:val="20"/>
          <w:lang w:val="en-US"/>
        </w:rPr>
        <w:t>Frederic: It is presented as a correction, but it is really an addition of a feature.</w:t>
      </w:r>
    </w:p>
    <w:p w:rsidR="00274422" w:rsidRPr="00274422" w:rsidRDefault="00274422" w:rsidP="00274422">
      <w:pPr>
        <w:pStyle w:val="Standard"/>
        <w:numPr>
          <w:ilvl w:val="0"/>
          <w:numId w:val="25"/>
        </w:numPr>
        <w:rPr>
          <w:lang w:val="en-US"/>
        </w:rPr>
      </w:pPr>
      <w:r w:rsidRPr="00274422">
        <w:rPr>
          <w:sz w:val="20"/>
          <w:szCs w:val="20"/>
          <w:lang w:val="en-US"/>
        </w:rPr>
        <w:t>Paul would like some time to check (specifically regarding the assumed difficulties)</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S4-170829</w:t>
      </w:r>
      <w:r w:rsidRPr="00274422">
        <w:rPr>
          <w:sz w:val="20"/>
          <w:szCs w:val="20"/>
          <w:lang w:val="en-US"/>
        </w:rPr>
        <w:t xml:space="preserve"> is not yet </w:t>
      </w:r>
      <w:r w:rsidRPr="00274422">
        <w:rPr>
          <w:b/>
          <w:color w:val="FF0000"/>
          <w:sz w:val="20"/>
          <w:szCs w:val="20"/>
          <w:lang w:val="en-US"/>
        </w:rPr>
        <w:t>noted/agreed/revised</w:t>
      </w:r>
      <w:r w:rsidRPr="00274422">
        <w:rPr>
          <w:sz w:val="20"/>
          <w:szCs w:val="20"/>
          <w:lang w:val="en-US"/>
        </w:rPr>
        <w:t xml:space="preserve"> but is send to plenary.</w:t>
      </w:r>
    </w:p>
    <w:p w:rsidR="00274422" w:rsidRPr="00274422" w:rsidRDefault="00274422" w:rsidP="00274422">
      <w:pPr>
        <w:pStyle w:val="Standard"/>
        <w:rPr>
          <w:lang w:val="en-US"/>
        </w:rPr>
      </w:pPr>
    </w:p>
    <w:p w:rsidR="00274422" w:rsidRDefault="00274422" w:rsidP="00274422">
      <w:pPr>
        <w:pStyle w:val="Heading2"/>
      </w:pPr>
      <w:bookmarkStart w:id="7" w:name="_ceouz5q9nxvf"/>
      <w:bookmarkEnd w:id="7"/>
      <w:r>
        <w:lastRenderedPageBreak/>
        <w:t>8.6</w:t>
      </w:r>
      <w:r>
        <w:tab/>
        <w:t>SAND4M (SAND for MBMS)</w:t>
      </w:r>
    </w:p>
    <w:p w:rsidR="00274422" w:rsidRDefault="00274422" w:rsidP="00274422">
      <w:pPr>
        <w:pStyle w:val="Standard"/>
      </w:pPr>
    </w:p>
    <w:p w:rsidR="00274422" w:rsidRDefault="00274422" w:rsidP="00274422">
      <w:pPr>
        <w:pStyle w:val="Standard"/>
      </w:pPr>
    </w:p>
    <w:tbl>
      <w:tblPr>
        <w:tblW w:w="11625" w:type="dxa"/>
        <w:tblInd w:w="-108" w:type="dxa"/>
        <w:tblLayout w:type="fixed"/>
        <w:tblCellMar>
          <w:left w:w="10" w:type="dxa"/>
          <w:right w:w="10" w:type="dxa"/>
        </w:tblCellMar>
        <w:tblLook w:val="04A0" w:firstRow="1" w:lastRow="0" w:firstColumn="1" w:lastColumn="0" w:noHBand="0" w:noVBand="1"/>
      </w:tblPr>
      <w:tblGrid>
        <w:gridCol w:w="3875"/>
        <w:gridCol w:w="3875"/>
        <w:gridCol w:w="3875"/>
      </w:tblGrid>
      <w:tr w:rsidR="00274422" w:rsidTr="00274422">
        <w:trPr>
          <w:trHeight w:val="760"/>
        </w:trPr>
        <w:tc>
          <w:tcPr>
            <w:tcW w:w="3875"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8" w:history="1">
              <w:r w:rsidR="00274422">
                <w:rPr>
                  <w:rStyle w:val="Hyperlink"/>
                  <w:b/>
                </w:rPr>
                <w:t>S4-170784</w:t>
              </w:r>
            </w:hyperlink>
          </w:p>
        </w:tc>
        <w:tc>
          <w:tcPr>
            <w:tcW w:w="387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SAND4M: Work Plan</w:t>
            </w:r>
          </w:p>
        </w:tc>
        <w:tc>
          <w:tcPr>
            <w:tcW w:w="387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Include the endorsement of the WI summary in the next revision.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S4-170784</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S4-170998 and is </w:t>
      </w:r>
      <w:r w:rsidRPr="00274422">
        <w:rPr>
          <w:b/>
          <w:color w:val="FF0000"/>
          <w:sz w:val="20"/>
          <w:szCs w:val="20"/>
          <w:lang w:val="en-US"/>
        </w:rPr>
        <w:t xml:space="preserve">agreed </w:t>
      </w:r>
      <w:r w:rsidRPr="00274422">
        <w:rPr>
          <w:sz w:val="20"/>
          <w:szCs w:val="20"/>
          <w:lang w:val="en-US"/>
        </w:rPr>
        <w:t>without presentation</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15" w:type="dxa"/>
        <w:tblInd w:w="-108" w:type="dxa"/>
        <w:tblLayout w:type="fixed"/>
        <w:tblCellMar>
          <w:left w:w="10" w:type="dxa"/>
          <w:right w:w="10" w:type="dxa"/>
        </w:tblCellMar>
        <w:tblLook w:val="04A0" w:firstRow="1" w:lastRow="0" w:firstColumn="1" w:lastColumn="0" w:noHBand="0" w:noVBand="1"/>
      </w:tblPr>
      <w:tblGrid>
        <w:gridCol w:w="3604"/>
        <w:gridCol w:w="3605"/>
        <w:gridCol w:w="3606"/>
      </w:tblGrid>
      <w:tr w:rsidR="00274422" w:rsidTr="00274422">
        <w:trPr>
          <w:trHeight w:val="760"/>
        </w:trPr>
        <w:tc>
          <w:tcPr>
            <w:tcW w:w="3603"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19" w:history="1">
              <w:r w:rsidR="00274422">
                <w:rPr>
                  <w:rStyle w:val="Hyperlink"/>
                  <w:b/>
                </w:rPr>
                <w:t>S4-170785</w:t>
              </w:r>
            </w:hyperlink>
          </w:p>
        </w:tc>
        <w:tc>
          <w:tcPr>
            <w:tcW w:w="3603"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Support for SAND for MBMS</w:t>
            </w:r>
          </w:p>
        </w:tc>
        <w:tc>
          <w:tcPr>
            <w:tcW w:w="3604"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Peter: please add HTTP in front of the of 300 and 400 messages</w:t>
      </w:r>
    </w:p>
    <w:p w:rsidR="00274422" w:rsidRDefault="00274422" w:rsidP="00274422">
      <w:pPr>
        <w:pStyle w:val="Standard"/>
        <w:numPr>
          <w:ilvl w:val="0"/>
          <w:numId w:val="25"/>
        </w:numPr>
      </w:pPr>
      <w:r w:rsidRPr="00274422">
        <w:rPr>
          <w:sz w:val="20"/>
          <w:szCs w:val="20"/>
          <w:lang w:val="en-US"/>
        </w:rPr>
        <w:t xml:space="preserve">Thorsten: Is it not possible to create new channels? </w:t>
      </w:r>
      <w:r>
        <w:rPr>
          <w:sz w:val="20"/>
          <w:szCs w:val="20"/>
        </w:rPr>
        <w:t xml:space="preserve">Thomas </w:t>
      </w:r>
      <w:proofErr w:type="spellStart"/>
      <w:r>
        <w:rPr>
          <w:sz w:val="20"/>
          <w:szCs w:val="20"/>
        </w:rPr>
        <w:t>answers</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Thorsten: Does the DASH client have to poll the DANE continuously?</w:t>
      </w:r>
    </w:p>
    <w:p w:rsidR="00274422" w:rsidRPr="00274422" w:rsidRDefault="00274422" w:rsidP="00274422">
      <w:pPr>
        <w:pStyle w:val="Standard"/>
        <w:numPr>
          <w:ilvl w:val="0"/>
          <w:numId w:val="25"/>
        </w:numPr>
        <w:rPr>
          <w:lang w:val="en-US"/>
        </w:rPr>
      </w:pPr>
      <w:r w:rsidRPr="00274422">
        <w:rPr>
          <w:sz w:val="20"/>
          <w:szCs w:val="20"/>
          <w:lang w:val="en-US"/>
        </w:rPr>
        <w:t>Thomas: good point, need to check.</w:t>
      </w:r>
    </w:p>
    <w:p w:rsidR="00274422" w:rsidRDefault="00274422" w:rsidP="00274422">
      <w:pPr>
        <w:pStyle w:val="Standard"/>
        <w:numPr>
          <w:ilvl w:val="0"/>
          <w:numId w:val="25"/>
        </w:numPr>
      </w:pPr>
      <w:r w:rsidRPr="00274422">
        <w:rPr>
          <w:sz w:val="20"/>
          <w:szCs w:val="20"/>
          <w:lang w:val="en-US"/>
        </w:rPr>
        <w:t xml:space="preserve">Thorsten: don’t mention FLUTE and make the service generic and add MBMS specifics rather than the other way around. </w:t>
      </w:r>
      <w:r>
        <w:rPr>
          <w:sz w:val="20"/>
          <w:szCs w:val="20"/>
        </w:rPr>
        <w:t xml:space="preserve">So, SAND-for-MBMS mode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generic</w:t>
      </w:r>
      <w:proofErr w:type="spellEnd"/>
      <w:r>
        <w:rPr>
          <w:sz w:val="20"/>
          <w:szCs w:val="20"/>
        </w:rPr>
        <w:t>.</w:t>
      </w:r>
    </w:p>
    <w:p w:rsidR="00274422" w:rsidRDefault="00274422" w:rsidP="00274422">
      <w:pPr>
        <w:pStyle w:val="Standard"/>
        <w:numPr>
          <w:ilvl w:val="0"/>
          <w:numId w:val="25"/>
        </w:numPr>
      </w:pPr>
      <w:r w:rsidRPr="00274422">
        <w:rPr>
          <w:sz w:val="20"/>
          <w:szCs w:val="20"/>
          <w:lang w:val="en-US"/>
        </w:rPr>
        <w:t xml:space="preserve">Cedric: The example is only a redirect and doesn’t have to use SAND. </w:t>
      </w:r>
      <w:r>
        <w:rPr>
          <w:sz w:val="20"/>
          <w:szCs w:val="20"/>
        </w:rPr>
        <w:t xml:space="preserve">Something more </w:t>
      </w:r>
      <w:proofErr w:type="spellStart"/>
      <w:r>
        <w:rPr>
          <w:sz w:val="20"/>
          <w:szCs w:val="20"/>
        </w:rPr>
        <w:t>complex</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give</w:t>
      </w:r>
      <w:proofErr w:type="spellEnd"/>
      <w:r>
        <w:rPr>
          <w:sz w:val="20"/>
          <w:szCs w:val="20"/>
        </w:rPr>
        <w:t xml:space="preserve"> a </w:t>
      </w:r>
      <w:proofErr w:type="spellStart"/>
      <w:r>
        <w:rPr>
          <w:sz w:val="20"/>
          <w:szCs w:val="20"/>
        </w:rPr>
        <w:t>better</w:t>
      </w:r>
      <w:proofErr w:type="spellEnd"/>
      <w:r>
        <w:rPr>
          <w:sz w:val="20"/>
          <w:szCs w:val="20"/>
        </w:rPr>
        <w:t xml:space="preserve"> </w:t>
      </w:r>
      <w:proofErr w:type="spellStart"/>
      <w:r>
        <w:rPr>
          <w:sz w:val="20"/>
          <w:szCs w:val="20"/>
        </w:rPr>
        <w:t>example</w:t>
      </w:r>
      <w:proofErr w:type="spellEnd"/>
      <w:r>
        <w:rPr>
          <w:sz w:val="20"/>
          <w:szCs w:val="20"/>
        </w:rPr>
        <w:t>.</w:t>
      </w:r>
    </w:p>
    <w:p w:rsidR="00274422" w:rsidRDefault="00274422" w:rsidP="00274422">
      <w:pPr>
        <w:pStyle w:val="Standard"/>
        <w:rPr>
          <w:sz w:val="20"/>
          <w:szCs w:val="20"/>
        </w:rPr>
      </w:pPr>
    </w:p>
    <w:p w:rsidR="00274422" w:rsidRPr="00274422" w:rsidRDefault="00274422" w:rsidP="00274422">
      <w:pPr>
        <w:pStyle w:val="Standard"/>
        <w:rPr>
          <w:lang w:val="en-US"/>
        </w:rPr>
      </w:pPr>
      <w:r w:rsidRPr="00274422">
        <w:rPr>
          <w:sz w:val="20"/>
          <w:szCs w:val="20"/>
          <w:lang w:val="en-US"/>
        </w:rPr>
        <w:t>Updated CR will be provided for the next meeting.</w:t>
      </w:r>
    </w:p>
    <w:p w:rsidR="00274422" w:rsidRPr="00274422" w:rsidRDefault="00274422" w:rsidP="00274422">
      <w:pPr>
        <w:pStyle w:val="Standard"/>
        <w:rPr>
          <w:b/>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S4-170785</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15" w:type="dxa"/>
        <w:tblInd w:w="-108" w:type="dxa"/>
        <w:tblLayout w:type="fixed"/>
        <w:tblCellMar>
          <w:left w:w="10" w:type="dxa"/>
          <w:right w:w="10" w:type="dxa"/>
        </w:tblCellMar>
        <w:tblLook w:val="04A0" w:firstRow="1" w:lastRow="0" w:firstColumn="1" w:lastColumn="0" w:noHBand="0" w:noVBand="1"/>
      </w:tblPr>
      <w:tblGrid>
        <w:gridCol w:w="3604"/>
        <w:gridCol w:w="3605"/>
        <w:gridCol w:w="3606"/>
      </w:tblGrid>
      <w:tr w:rsidR="00274422" w:rsidTr="00274422">
        <w:trPr>
          <w:trHeight w:val="760"/>
        </w:trPr>
        <w:tc>
          <w:tcPr>
            <w:tcW w:w="3603"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0" w:history="1">
              <w:r w:rsidR="00274422">
                <w:rPr>
                  <w:rStyle w:val="Hyperlink"/>
                  <w:b/>
                </w:rPr>
                <w:t>S4-170786</w:t>
              </w:r>
            </w:hyperlink>
          </w:p>
        </w:tc>
        <w:tc>
          <w:tcPr>
            <w:tcW w:w="3603"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Support for SAND for MBMS</w:t>
            </w:r>
          </w:p>
        </w:tc>
        <w:tc>
          <w:tcPr>
            <w:tcW w:w="3604"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 xml:space="preserve">Frederic: </w:t>
      </w:r>
      <w:proofErr w:type="spellStart"/>
      <w:r>
        <w:rPr>
          <w:sz w:val="20"/>
          <w:szCs w:val="20"/>
        </w:rPr>
        <w:t>some</w:t>
      </w:r>
      <w:proofErr w:type="spellEnd"/>
      <w:r>
        <w:rPr>
          <w:sz w:val="20"/>
          <w:szCs w:val="20"/>
        </w:rPr>
        <w:t xml:space="preserve"> </w:t>
      </w:r>
      <w:proofErr w:type="spellStart"/>
      <w:r>
        <w:rPr>
          <w:sz w:val="20"/>
          <w:szCs w:val="20"/>
        </w:rPr>
        <w:t>coversheet</w:t>
      </w:r>
      <w:proofErr w:type="spellEnd"/>
      <w:r>
        <w:rPr>
          <w:sz w:val="20"/>
          <w:szCs w:val="20"/>
        </w:rPr>
        <w:t xml:space="preserve"> issues</w:t>
      </w:r>
    </w:p>
    <w:p w:rsidR="00274422" w:rsidRPr="00274422" w:rsidRDefault="00274422" w:rsidP="00274422">
      <w:pPr>
        <w:pStyle w:val="Standard"/>
        <w:numPr>
          <w:ilvl w:val="0"/>
          <w:numId w:val="25"/>
        </w:numPr>
        <w:rPr>
          <w:lang w:val="en-US"/>
        </w:rPr>
      </w:pPr>
      <w:r w:rsidRPr="00274422">
        <w:rPr>
          <w:sz w:val="20"/>
          <w:szCs w:val="20"/>
          <w:lang w:val="en-US"/>
        </w:rPr>
        <w:t xml:space="preserve">Thorsten: Is this replacing </w:t>
      </w:r>
      <w:proofErr w:type="spellStart"/>
      <w:r w:rsidRPr="00274422">
        <w:rPr>
          <w:sz w:val="20"/>
          <w:szCs w:val="20"/>
          <w:lang w:val="en-US"/>
        </w:rPr>
        <w:t>MooD</w:t>
      </w:r>
      <w:proofErr w:type="spellEnd"/>
      <w:r w:rsidRPr="00274422">
        <w:rPr>
          <w:sz w:val="20"/>
          <w:szCs w:val="20"/>
          <w:lang w:val="en-US"/>
        </w:rPr>
        <w:t xml:space="preserve"> functionality-wise?</w:t>
      </w:r>
    </w:p>
    <w:p w:rsidR="00274422" w:rsidRDefault="00274422" w:rsidP="00274422">
      <w:pPr>
        <w:pStyle w:val="Standard"/>
        <w:numPr>
          <w:ilvl w:val="0"/>
          <w:numId w:val="25"/>
        </w:numPr>
      </w:pPr>
      <w:r>
        <w:rPr>
          <w:sz w:val="20"/>
          <w:szCs w:val="20"/>
        </w:rPr>
        <w:t>Thomas: no</w:t>
      </w:r>
    </w:p>
    <w:p w:rsidR="00274422" w:rsidRPr="00274422" w:rsidRDefault="00274422" w:rsidP="00274422">
      <w:pPr>
        <w:pStyle w:val="Standard"/>
        <w:numPr>
          <w:ilvl w:val="0"/>
          <w:numId w:val="25"/>
        </w:numPr>
        <w:rPr>
          <w:lang w:val="en-US"/>
        </w:rPr>
      </w:pPr>
      <w:r w:rsidRPr="00274422">
        <w:rPr>
          <w:sz w:val="20"/>
          <w:szCs w:val="20"/>
          <w:lang w:val="en-US"/>
        </w:rPr>
        <w:t>Thorsten wants to check if the MBMS client can construct all PR messages.</w:t>
      </w:r>
    </w:p>
    <w:p w:rsidR="00274422" w:rsidRPr="00274422" w:rsidRDefault="00274422" w:rsidP="00274422">
      <w:pPr>
        <w:pStyle w:val="Standard"/>
        <w:numPr>
          <w:ilvl w:val="0"/>
          <w:numId w:val="25"/>
        </w:numPr>
        <w:rPr>
          <w:lang w:val="en-US"/>
        </w:rPr>
      </w:pPr>
      <w:r w:rsidRPr="00274422">
        <w:rPr>
          <w:sz w:val="20"/>
          <w:szCs w:val="20"/>
          <w:lang w:val="en-US"/>
        </w:rPr>
        <w:t>Frederic: Is there a requirement to support the API on the MBMS client?</w:t>
      </w:r>
    </w:p>
    <w:p w:rsidR="00274422" w:rsidRDefault="00274422" w:rsidP="00274422">
      <w:pPr>
        <w:pStyle w:val="Standard"/>
        <w:numPr>
          <w:ilvl w:val="0"/>
          <w:numId w:val="25"/>
        </w:numPr>
      </w:pPr>
      <w:proofErr w:type="spellStart"/>
      <w:r>
        <w:rPr>
          <w:sz w:val="20"/>
          <w:szCs w:val="20"/>
        </w:rPr>
        <w:t>Various</w:t>
      </w:r>
      <w:proofErr w:type="spellEnd"/>
      <w:r>
        <w:rPr>
          <w:sz w:val="20"/>
          <w:szCs w:val="20"/>
        </w:rPr>
        <w:t xml:space="preserve"> </w:t>
      </w:r>
      <w:proofErr w:type="spellStart"/>
      <w:r>
        <w:rPr>
          <w:sz w:val="20"/>
          <w:szCs w:val="20"/>
        </w:rPr>
        <w:t>persons</w:t>
      </w:r>
      <w:proofErr w:type="spellEnd"/>
      <w:r>
        <w:rPr>
          <w:sz w:val="20"/>
          <w:szCs w:val="20"/>
        </w:rPr>
        <w:t>: no</w:t>
      </w:r>
    </w:p>
    <w:p w:rsidR="00274422" w:rsidRPr="00274422" w:rsidRDefault="00274422" w:rsidP="00274422">
      <w:pPr>
        <w:pStyle w:val="Standard"/>
        <w:numPr>
          <w:ilvl w:val="0"/>
          <w:numId w:val="25"/>
        </w:numPr>
        <w:rPr>
          <w:lang w:val="en-US"/>
        </w:rPr>
      </w:pPr>
      <w:r w:rsidRPr="00274422">
        <w:rPr>
          <w:sz w:val="20"/>
          <w:szCs w:val="20"/>
          <w:lang w:val="en-US"/>
        </w:rPr>
        <w:t xml:space="preserve">Thorsten is still concerned about the fact that the UE seems to have a choice to use </w:t>
      </w:r>
      <w:proofErr w:type="spellStart"/>
      <w:r w:rsidRPr="00274422">
        <w:rPr>
          <w:sz w:val="20"/>
          <w:szCs w:val="20"/>
          <w:lang w:val="en-US"/>
        </w:rPr>
        <w:t>MooD</w:t>
      </w:r>
      <w:proofErr w:type="spellEnd"/>
      <w:r w:rsidRPr="00274422">
        <w:rPr>
          <w:sz w:val="20"/>
          <w:szCs w:val="20"/>
          <w:lang w:val="en-US"/>
        </w:rPr>
        <w:t xml:space="preserve"> or SAND.</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S4-170786</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15" w:type="dxa"/>
        <w:tblInd w:w="-108" w:type="dxa"/>
        <w:tblLayout w:type="fixed"/>
        <w:tblCellMar>
          <w:left w:w="10" w:type="dxa"/>
          <w:right w:w="10" w:type="dxa"/>
        </w:tblCellMar>
        <w:tblLook w:val="04A0" w:firstRow="1" w:lastRow="0" w:firstColumn="1" w:lastColumn="0" w:noHBand="0" w:noVBand="1"/>
      </w:tblPr>
      <w:tblGrid>
        <w:gridCol w:w="3604"/>
        <w:gridCol w:w="3605"/>
        <w:gridCol w:w="3606"/>
      </w:tblGrid>
      <w:tr w:rsidR="00274422" w:rsidTr="00274422">
        <w:trPr>
          <w:trHeight w:val="760"/>
        </w:trPr>
        <w:tc>
          <w:tcPr>
            <w:tcW w:w="3603"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1" w:history="1">
              <w:r w:rsidR="00274422">
                <w:rPr>
                  <w:rStyle w:val="Hyperlink"/>
                  <w:b/>
                </w:rPr>
                <w:t>S4-170787</w:t>
              </w:r>
            </w:hyperlink>
          </w:p>
        </w:tc>
        <w:tc>
          <w:tcPr>
            <w:tcW w:w="3603"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Support for SAND for MBMS</w:t>
            </w:r>
          </w:p>
        </w:tc>
        <w:tc>
          <w:tcPr>
            <w:tcW w:w="3604"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w:t>
      </w:r>
      <w:r w:rsidRPr="00274422">
        <w:rPr>
          <w:b/>
          <w:sz w:val="20"/>
          <w:szCs w:val="20"/>
          <w:lang w:val="en-US"/>
        </w:rPr>
        <w:t xml:space="preserve">. </w:t>
      </w:r>
      <w:r w:rsidRPr="00274422">
        <w:rPr>
          <w:sz w:val="20"/>
          <w:szCs w:val="20"/>
          <w:lang w:val="en-US"/>
        </w:rPr>
        <w:t>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Discussion about the need for and the phrasing of the text in the CR.</w:t>
      </w:r>
    </w:p>
    <w:p w:rsidR="00274422" w:rsidRPr="00274422" w:rsidRDefault="00274422" w:rsidP="00274422">
      <w:pPr>
        <w:pStyle w:val="Standard"/>
        <w:numPr>
          <w:ilvl w:val="0"/>
          <w:numId w:val="25"/>
        </w:numPr>
        <w:rPr>
          <w:lang w:val="en-US"/>
        </w:rPr>
      </w:pPr>
      <w:r w:rsidRPr="00274422">
        <w:rPr>
          <w:sz w:val="20"/>
          <w:szCs w:val="20"/>
          <w:lang w:val="en-US"/>
        </w:rPr>
        <w:t xml:space="preserve">Cedric: Currently it is not possible to implement a stand-alone DANE in the MBMS client. We need wording to say that there is a </w:t>
      </w:r>
      <w:proofErr w:type="spellStart"/>
      <w:r w:rsidRPr="00274422">
        <w:rPr>
          <w:sz w:val="20"/>
          <w:szCs w:val="20"/>
          <w:lang w:val="en-US"/>
        </w:rPr>
        <w:t>fall-back</w:t>
      </w:r>
      <w:proofErr w:type="spellEnd"/>
      <w:r w:rsidRPr="00274422">
        <w:rPr>
          <w:sz w:val="20"/>
          <w:szCs w:val="20"/>
          <w:lang w:val="en-US"/>
        </w:rPr>
        <w:t xml:space="preserve"> to the MPD.</w:t>
      </w:r>
    </w:p>
    <w:p w:rsidR="00274422" w:rsidRPr="00274422" w:rsidRDefault="00274422" w:rsidP="00274422">
      <w:pPr>
        <w:pStyle w:val="Standard"/>
        <w:numPr>
          <w:ilvl w:val="0"/>
          <w:numId w:val="25"/>
        </w:numPr>
        <w:rPr>
          <w:lang w:val="en-US"/>
        </w:rPr>
      </w:pPr>
      <w:r w:rsidRPr="00274422">
        <w:rPr>
          <w:sz w:val="20"/>
          <w:szCs w:val="20"/>
          <w:lang w:val="en-US"/>
        </w:rPr>
        <w:t>Thomas will check off-line.</w:t>
      </w:r>
    </w:p>
    <w:p w:rsidR="00274422" w:rsidRPr="00274422" w:rsidRDefault="00274422" w:rsidP="00274422">
      <w:pPr>
        <w:pStyle w:val="Standard"/>
        <w:rPr>
          <w:lang w:val="en-US"/>
        </w:rPr>
      </w:pPr>
      <w:r w:rsidRPr="00274422">
        <w:rPr>
          <w:sz w:val="20"/>
          <w:szCs w:val="20"/>
          <w:lang w:val="en-US"/>
        </w:rPr>
        <w:t>Thomas suggests that a reshuffle of requirements and examples across documents might be a good idea. Some sharing of ideas about that took place, such as that the DASH spec shall not contain MBMS specific text.</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S4-170787</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15" w:type="dxa"/>
        <w:tblInd w:w="-108" w:type="dxa"/>
        <w:tblLayout w:type="fixed"/>
        <w:tblCellMar>
          <w:left w:w="10" w:type="dxa"/>
          <w:right w:w="10" w:type="dxa"/>
        </w:tblCellMar>
        <w:tblLook w:val="04A0" w:firstRow="1" w:lastRow="0" w:firstColumn="1" w:lastColumn="0" w:noHBand="0" w:noVBand="1"/>
      </w:tblPr>
      <w:tblGrid>
        <w:gridCol w:w="3604"/>
        <w:gridCol w:w="3605"/>
        <w:gridCol w:w="3606"/>
      </w:tblGrid>
      <w:tr w:rsidR="00274422" w:rsidTr="00274422">
        <w:trPr>
          <w:trHeight w:val="760"/>
        </w:trPr>
        <w:tc>
          <w:tcPr>
            <w:tcW w:w="3603"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2" w:history="1">
              <w:r w:rsidR="00274422">
                <w:rPr>
                  <w:rStyle w:val="Hyperlink"/>
                  <w:b/>
                </w:rPr>
                <w:t>S4-170788</w:t>
              </w:r>
            </w:hyperlink>
          </w:p>
        </w:tc>
        <w:tc>
          <w:tcPr>
            <w:tcW w:w="3603"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Support for SAND for MBMS</w:t>
            </w:r>
          </w:p>
        </w:tc>
        <w:tc>
          <w:tcPr>
            <w:tcW w:w="3604"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none</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S4-170788</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Heading2"/>
      </w:pPr>
      <w:bookmarkStart w:id="8" w:name="_cy2mlyj2hy19"/>
      <w:bookmarkEnd w:id="8"/>
      <w:r>
        <w:t>8.7</w:t>
      </w:r>
      <w:r>
        <w:tab/>
      </w:r>
      <w:proofErr w:type="spellStart"/>
      <w:r>
        <w:t>SerInter</w:t>
      </w:r>
      <w:proofErr w:type="spellEnd"/>
      <w:r>
        <w:t xml:space="preserve"> (Service </w:t>
      </w:r>
      <w:proofErr w:type="spellStart"/>
      <w:r>
        <w:t>Interactivity</w:t>
      </w:r>
      <w:proofErr w:type="spellEnd"/>
      <w:r>
        <w:t>)</w:t>
      </w:r>
      <w:r>
        <w:tab/>
      </w:r>
    </w:p>
    <w:p w:rsidR="00274422" w:rsidRDefault="00274422" w:rsidP="00274422">
      <w:pPr>
        <w:pStyle w:val="Standard"/>
      </w:pPr>
    </w:p>
    <w:p w:rsidR="00274422" w:rsidRDefault="00274422" w:rsidP="00274422">
      <w:pPr>
        <w:pStyle w:val="Standard"/>
      </w:pPr>
    </w:p>
    <w:tbl>
      <w:tblPr>
        <w:tblW w:w="11160" w:type="dxa"/>
        <w:tblInd w:w="-108" w:type="dxa"/>
        <w:tblLayout w:type="fixed"/>
        <w:tblCellMar>
          <w:left w:w="10" w:type="dxa"/>
          <w:right w:w="10" w:type="dxa"/>
        </w:tblCellMar>
        <w:tblLook w:val="04A0" w:firstRow="1" w:lastRow="0" w:firstColumn="1" w:lastColumn="0" w:noHBand="0" w:noVBand="1"/>
      </w:tblPr>
      <w:tblGrid>
        <w:gridCol w:w="3720"/>
        <w:gridCol w:w="3720"/>
        <w:gridCol w:w="3720"/>
      </w:tblGrid>
      <w:tr w:rsidR="00274422" w:rsidTr="00274422">
        <w:trPr>
          <w:trHeight w:val="760"/>
        </w:trPr>
        <w:tc>
          <w:tcPr>
            <w:tcW w:w="372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3" w:history="1">
              <w:r w:rsidR="00274422">
                <w:rPr>
                  <w:rStyle w:val="Hyperlink"/>
                  <w:b/>
                  <w:color w:val="1155CC"/>
                </w:rPr>
                <w:t>S4-170789</w:t>
              </w:r>
            </w:hyperlink>
          </w:p>
        </w:tc>
        <w:tc>
          <w:tcPr>
            <w:tcW w:w="372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proofErr w:type="spellStart"/>
            <w:r w:rsidRPr="00274422">
              <w:rPr>
                <w:lang w:val="en-US"/>
              </w:rPr>
              <w:t>SerInter</w:t>
            </w:r>
            <w:proofErr w:type="spellEnd"/>
            <w:r w:rsidRPr="00274422">
              <w:rPr>
                <w:lang w:val="en-US"/>
              </w:rPr>
              <w:t>: Status of MPEG Interactivity Track</w:t>
            </w:r>
          </w:p>
        </w:tc>
        <w:tc>
          <w:tcPr>
            <w:tcW w:w="372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Thorsten: Is there a link with the LG Notification Events and Interactivity?</w:t>
      </w:r>
    </w:p>
    <w:p w:rsidR="00274422" w:rsidRPr="00274422" w:rsidRDefault="00274422" w:rsidP="00274422">
      <w:pPr>
        <w:pStyle w:val="Standard"/>
        <w:numPr>
          <w:ilvl w:val="0"/>
          <w:numId w:val="25"/>
        </w:numPr>
        <w:rPr>
          <w:lang w:val="en-US"/>
        </w:rPr>
      </w:pPr>
      <w:r w:rsidRPr="00274422">
        <w:rPr>
          <w:sz w:val="20"/>
          <w:szCs w:val="20"/>
          <w:lang w:val="en-US"/>
        </w:rPr>
        <w:t>Thomas: events are more for real-time events</w:t>
      </w:r>
    </w:p>
    <w:p w:rsidR="00274422" w:rsidRPr="00274422" w:rsidRDefault="00274422" w:rsidP="00274422">
      <w:pPr>
        <w:pStyle w:val="Standard"/>
        <w:numPr>
          <w:ilvl w:val="0"/>
          <w:numId w:val="25"/>
        </w:numPr>
        <w:rPr>
          <w:lang w:val="en-US"/>
        </w:rPr>
      </w:pPr>
      <w:r w:rsidRPr="00274422">
        <w:rPr>
          <w:sz w:val="20"/>
          <w:szCs w:val="20"/>
          <w:lang w:val="en-US"/>
        </w:rPr>
        <w:t>Thorsten: is interactivity not real-time?</w:t>
      </w:r>
    </w:p>
    <w:p w:rsidR="00274422" w:rsidRPr="00274422" w:rsidRDefault="00274422" w:rsidP="00274422">
      <w:pPr>
        <w:pStyle w:val="Standard"/>
        <w:numPr>
          <w:ilvl w:val="0"/>
          <w:numId w:val="25"/>
        </w:numPr>
        <w:rPr>
          <w:lang w:val="en-US"/>
        </w:rPr>
      </w:pPr>
      <w:r w:rsidRPr="00274422">
        <w:rPr>
          <w:sz w:val="20"/>
          <w:szCs w:val="20"/>
          <w:lang w:val="en-US"/>
        </w:rPr>
        <w:t>Dave: media associated events are different from events that trigger something to happen, like an MPD update.</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sees events to be embedded in media - how</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xml:space="preserve"> believes we are doing the wrong thing in this contribution. Out-of-band content should not be brought inside the content.  What is missing at the HTML layer that we need to do this?</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not comfortable with providing all info into the ISOBMFF track; can rely on HTML</w:t>
      </w:r>
    </w:p>
    <w:p w:rsidR="00274422" w:rsidRPr="00274422" w:rsidRDefault="00274422" w:rsidP="00274422">
      <w:pPr>
        <w:pStyle w:val="Standard"/>
        <w:numPr>
          <w:ilvl w:val="0"/>
          <w:numId w:val="25"/>
        </w:numPr>
        <w:rPr>
          <w:lang w:val="en-US"/>
        </w:rPr>
      </w:pPr>
      <w:r w:rsidRPr="00274422">
        <w:rPr>
          <w:sz w:val="20"/>
          <w:szCs w:val="20"/>
          <w:lang w:val="en-US"/>
        </w:rPr>
        <w:t>Thomas: not only make data available, needs to schedule delivery - which is done in media time and mapped to real time</w:t>
      </w:r>
    </w:p>
    <w:p w:rsidR="00274422" w:rsidRPr="00274422" w:rsidRDefault="00274422" w:rsidP="00274422">
      <w:pPr>
        <w:pStyle w:val="Standard"/>
        <w:numPr>
          <w:ilvl w:val="0"/>
          <w:numId w:val="25"/>
        </w:numPr>
        <w:rPr>
          <w:lang w:val="en-US"/>
        </w:rPr>
      </w:pPr>
      <w:r w:rsidRPr="00274422">
        <w:rPr>
          <w:sz w:val="20"/>
          <w:szCs w:val="20"/>
          <w:lang w:val="en-US"/>
        </w:rPr>
        <w:t>Thorsten: introduced self-sync to media time and another to real-time; he likes the former in also allow unicast ; is real-time mean as quickly as received.</w:t>
      </w:r>
    </w:p>
    <w:p w:rsidR="00274422" w:rsidRPr="00274422" w:rsidRDefault="00274422" w:rsidP="00274422">
      <w:pPr>
        <w:pStyle w:val="Standard"/>
        <w:numPr>
          <w:ilvl w:val="0"/>
          <w:numId w:val="25"/>
        </w:numPr>
        <w:rPr>
          <w:lang w:val="en-US"/>
        </w:rPr>
      </w:pPr>
      <w:r w:rsidRPr="00274422">
        <w:rPr>
          <w:sz w:val="20"/>
          <w:szCs w:val="20"/>
          <w:lang w:val="en-US"/>
        </w:rPr>
        <w:t xml:space="preserve">Charles: there has been well-known problems identified by </w:t>
      </w:r>
      <w:proofErr w:type="spellStart"/>
      <w:r w:rsidRPr="00274422">
        <w:rPr>
          <w:sz w:val="20"/>
          <w:szCs w:val="20"/>
          <w:lang w:val="en-US"/>
        </w:rPr>
        <w:t>HbbTV</w:t>
      </w:r>
      <w:proofErr w:type="spellEnd"/>
      <w:r w:rsidRPr="00274422">
        <w:rPr>
          <w:sz w:val="20"/>
          <w:szCs w:val="20"/>
          <w:lang w:val="en-US"/>
        </w:rPr>
        <w:t xml:space="preserve"> in correspondence to W3C for mapping DASH Events to web metadata tracks and sees problem of application not reacting in desired real time to the events; also MSE doesn’t propagate DASH Events to apps</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that should be problem for W3C to solve</w:t>
      </w:r>
    </w:p>
    <w:p w:rsidR="00274422" w:rsidRPr="00274422" w:rsidRDefault="00274422" w:rsidP="00274422">
      <w:pPr>
        <w:pStyle w:val="Standard"/>
        <w:numPr>
          <w:ilvl w:val="0"/>
          <w:numId w:val="25"/>
        </w:numPr>
        <w:rPr>
          <w:lang w:val="en-US"/>
        </w:rPr>
      </w:pPr>
      <w:r w:rsidRPr="00274422">
        <w:rPr>
          <w:sz w:val="20"/>
          <w:szCs w:val="20"/>
          <w:lang w:val="en-US"/>
        </w:rPr>
        <w:t>Thomas: desire to use existing web tools for interactivity and avoid reinventing new one</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does this track already exist?</w:t>
      </w:r>
    </w:p>
    <w:p w:rsidR="00274422" w:rsidRPr="00274422" w:rsidRDefault="00274422" w:rsidP="00274422">
      <w:pPr>
        <w:pStyle w:val="Standard"/>
        <w:numPr>
          <w:ilvl w:val="0"/>
          <w:numId w:val="25"/>
        </w:numPr>
        <w:rPr>
          <w:lang w:val="en-US"/>
        </w:rPr>
      </w:pPr>
      <w:r w:rsidRPr="00274422">
        <w:rPr>
          <w:sz w:val="20"/>
          <w:szCs w:val="20"/>
          <w:lang w:val="en-US"/>
        </w:rPr>
        <w:lastRenderedPageBreak/>
        <w:t>Dave: yes as timed metadata track</w:t>
      </w:r>
    </w:p>
    <w:p w:rsidR="00274422" w:rsidRPr="00274422" w:rsidRDefault="00274422" w:rsidP="00274422">
      <w:pPr>
        <w:pStyle w:val="Standard"/>
        <w:numPr>
          <w:ilvl w:val="0"/>
          <w:numId w:val="25"/>
        </w:numPr>
        <w:rPr>
          <w:lang w:val="en-US"/>
        </w:rPr>
      </w:pPr>
      <w:r w:rsidRPr="00274422">
        <w:rPr>
          <w:sz w:val="20"/>
          <w:szCs w:val="20"/>
          <w:lang w:val="en-US"/>
        </w:rPr>
        <w:t>Dave: agree with Thomas that too many mechanisms are being defined, and many are not useful; would like for 3GPP and MPEG to agree on proper mechanism to use</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proposal of document is fine</w:t>
      </w:r>
    </w:p>
    <w:p w:rsidR="00274422" w:rsidRPr="00274422" w:rsidRDefault="00274422" w:rsidP="00274422">
      <w:pPr>
        <w:pStyle w:val="Standard"/>
        <w:numPr>
          <w:ilvl w:val="0"/>
          <w:numId w:val="25"/>
        </w:numPr>
        <w:rPr>
          <w:lang w:val="en-US"/>
        </w:rPr>
      </w:pPr>
      <w:r w:rsidRPr="00274422">
        <w:rPr>
          <w:sz w:val="20"/>
          <w:szCs w:val="20"/>
          <w:lang w:val="en-US"/>
        </w:rPr>
        <w:t>Frederic: are we (MBS) prepared to respond to MPEG on clear description of relevant use cases?</w:t>
      </w:r>
    </w:p>
    <w:p w:rsidR="00274422" w:rsidRPr="00274422" w:rsidRDefault="00274422" w:rsidP="00274422">
      <w:pPr>
        <w:pStyle w:val="Standard"/>
        <w:numPr>
          <w:ilvl w:val="0"/>
          <w:numId w:val="25"/>
        </w:numPr>
        <w:rPr>
          <w:lang w:val="en-US"/>
        </w:rPr>
      </w:pPr>
      <w:r w:rsidRPr="00274422">
        <w:rPr>
          <w:sz w:val="20"/>
          <w:szCs w:val="20"/>
          <w:lang w:val="en-US"/>
        </w:rPr>
        <w:t xml:space="preserve">Frederic: would like to target a LS back to MPEG, with Thomas to lead, possibly drawing on use cases from TR 26.935 as means to coordinate work between </w:t>
      </w:r>
      <w:proofErr w:type="spellStart"/>
      <w:r w:rsidRPr="00274422">
        <w:rPr>
          <w:sz w:val="20"/>
          <w:szCs w:val="20"/>
          <w:lang w:val="en-US"/>
        </w:rPr>
        <w:t>SerInter</w:t>
      </w:r>
      <w:proofErr w:type="spellEnd"/>
      <w:r w:rsidRPr="00274422">
        <w:rPr>
          <w:sz w:val="20"/>
          <w:szCs w:val="20"/>
          <w:lang w:val="en-US"/>
        </w:rPr>
        <w:t xml:space="preserve"> and MPEG web track</w:t>
      </w:r>
    </w:p>
    <w:p w:rsidR="00274422" w:rsidRDefault="00274422" w:rsidP="00274422">
      <w:pPr>
        <w:pStyle w:val="Standard"/>
        <w:numPr>
          <w:ilvl w:val="0"/>
          <w:numId w:val="25"/>
        </w:numPr>
      </w:pPr>
      <w:proofErr w:type="spellStart"/>
      <w:r>
        <w:rPr>
          <w:sz w:val="20"/>
          <w:szCs w:val="20"/>
        </w:rPr>
        <w:t>Proposal</w:t>
      </w:r>
      <w:proofErr w:type="spellEnd"/>
      <w:r>
        <w:rPr>
          <w:sz w:val="20"/>
          <w:szCs w:val="20"/>
        </w:rPr>
        <w:t xml:space="preserve"> </w:t>
      </w:r>
      <w:proofErr w:type="spellStart"/>
      <w:r>
        <w:rPr>
          <w:sz w:val="20"/>
          <w:szCs w:val="20"/>
        </w:rPr>
        <w:t>in</w:t>
      </w:r>
      <w:proofErr w:type="spellEnd"/>
      <w:r>
        <w:rPr>
          <w:sz w:val="20"/>
          <w:szCs w:val="20"/>
        </w:rPr>
        <w:t xml:space="preserve"> 789 </w:t>
      </w:r>
      <w:proofErr w:type="spellStart"/>
      <w:r>
        <w:rPr>
          <w:sz w:val="20"/>
          <w:szCs w:val="20"/>
        </w:rPr>
        <w:t>is</w:t>
      </w:r>
      <w:proofErr w:type="spellEnd"/>
      <w:r>
        <w:rPr>
          <w:sz w:val="20"/>
          <w:szCs w:val="20"/>
        </w:rPr>
        <w:t xml:space="preserve"> </w:t>
      </w:r>
      <w:proofErr w:type="spellStart"/>
      <w:r>
        <w:rPr>
          <w:sz w:val="20"/>
          <w:szCs w:val="20"/>
        </w:rPr>
        <w:t>agreed</w:t>
      </w:r>
      <w:proofErr w:type="spellEnd"/>
      <w:r>
        <w:rPr>
          <w:sz w:val="20"/>
          <w:szCs w:val="20"/>
        </w:rPr>
        <w:t>.</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S4-170789</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1175" w:type="dxa"/>
        <w:tblInd w:w="-108" w:type="dxa"/>
        <w:tblLayout w:type="fixed"/>
        <w:tblCellMar>
          <w:left w:w="10" w:type="dxa"/>
          <w:right w:w="10" w:type="dxa"/>
        </w:tblCellMar>
        <w:tblLook w:val="04A0" w:firstRow="1" w:lastRow="0" w:firstColumn="1" w:lastColumn="0" w:noHBand="0" w:noVBand="1"/>
      </w:tblPr>
      <w:tblGrid>
        <w:gridCol w:w="3725"/>
        <w:gridCol w:w="3725"/>
        <w:gridCol w:w="3725"/>
      </w:tblGrid>
      <w:tr w:rsidR="00274422" w:rsidTr="00274422">
        <w:trPr>
          <w:trHeight w:val="760"/>
        </w:trPr>
        <w:tc>
          <w:tcPr>
            <w:tcW w:w="372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4" w:history="1">
              <w:r w:rsidR="00274422">
                <w:rPr>
                  <w:rStyle w:val="Hyperlink"/>
                  <w:b/>
                </w:rPr>
                <w:t>S4-170852</w:t>
              </w:r>
            </w:hyperlink>
          </w:p>
        </w:tc>
        <w:tc>
          <w:tcPr>
            <w:tcW w:w="372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Time and Work Plan for the </w:t>
            </w:r>
            <w:proofErr w:type="spellStart"/>
            <w:r w:rsidRPr="00274422">
              <w:rPr>
                <w:lang w:val="en-US"/>
              </w:rPr>
              <w:t>SerInter</w:t>
            </w:r>
            <w:proofErr w:type="spellEnd"/>
            <w:r w:rsidRPr="00274422">
              <w:rPr>
                <w:lang w:val="en-US"/>
              </w:rPr>
              <w:t xml:space="preserve"> Work Item</w:t>
            </w:r>
          </w:p>
        </w:tc>
        <w:tc>
          <w:tcPr>
            <w:tcW w:w="372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Mr. Charles Lo (Qualcomm)</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Please add the endorsement by SA4 and a WI summary.</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S4-170852</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1175" w:type="dxa"/>
        <w:tblInd w:w="-108" w:type="dxa"/>
        <w:tblLayout w:type="fixed"/>
        <w:tblCellMar>
          <w:left w:w="10" w:type="dxa"/>
          <w:right w:w="10" w:type="dxa"/>
        </w:tblCellMar>
        <w:tblLook w:val="04A0" w:firstRow="1" w:lastRow="0" w:firstColumn="1" w:lastColumn="0" w:noHBand="0" w:noVBand="1"/>
      </w:tblPr>
      <w:tblGrid>
        <w:gridCol w:w="3725"/>
        <w:gridCol w:w="3725"/>
        <w:gridCol w:w="3725"/>
      </w:tblGrid>
      <w:tr w:rsidR="00274422" w:rsidTr="00274422">
        <w:trPr>
          <w:trHeight w:val="1040"/>
        </w:trPr>
        <w:tc>
          <w:tcPr>
            <w:tcW w:w="372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5" w:history="1">
              <w:r w:rsidR="00274422">
                <w:rPr>
                  <w:rStyle w:val="Hyperlink"/>
                  <w:b/>
                  <w:color w:val="1155CC"/>
                </w:rPr>
                <w:t>S4-170853</w:t>
              </w:r>
            </w:hyperlink>
          </w:p>
          <w:p w:rsidR="00274422" w:rsidRDefault="00274422">
            <w:pPr>
              <w:pStyle w:val="Standard"/>
            </w:pPr>
          </w:p>
        </w:tc>
        <w:tc>
          <w:tcPr>
            <w:tcW w:w="372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Discussion on Changes to TS 26.347 in Support of Service Interactivity</w:t>
            </w:r>
          </w:p>
        </w:tc>
        <w:tc>
          <w:tcPr>
            <w:tcW w:w="372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LG Electronics Inc.</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Minsung Kwak (LG)</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Charles: Concern if the change is in scope of the document.</w:t>
      </w:r>
    </w:p>
    <w:p w:rsidR="00274422" w:rsidRPr="00274422" w:rsidRDefault="00274422" w:rsidP="00274422">
      <w:pPr>
        <w:pStyle w:val="Standard"/>
        <w:numPr>
          <w:ilvl w:val="0"/>
          <w:numId w:val="25"/>
        </w:numPr>
        <w:rPr>
          <w:lang w:val="en-US"/>
        </w:rPr>
      </w:pPr>
      <w:r w:rsidRPr="00274422">
        <w:rPr>
          <w:sz w:val="20"/>
          <w:szCs w:val="20"/>
          <w:lang w:val="en-US"/>
        </w:rPr>
        <w:t>Charles: why are notifications relevant for non-real-time services such as file download?</w:t>
      </w:r>
    </w:p>
    <w:p w:rsidR="00274422" w:rsidRPr="00274422" w:rsidRDefault="00274422" w:rsidP="00274422">
      <w:pPr>
        <w:pStyle w:val="Standard"/>
        <w:numPr>
          <w:ilvl w:val="0"/>
          <w:numId w:val="25"/>
        </w:numPr>
        <w:rPr>
          <w:lang w:val="en-US"/>
        </w:rPr>
      </w:pPr>
      <w:r w:rsidRPr="00274422">
        <w:rPr>
          <w:sz w:val="20"/>
          <w:szCs w:val="20"/>
          <w:lang w:val="en-US"/>
        </w:rPr>
        <w:t>Minsung: just added all cases.</w:t>
      </w:r>
    </w:p>
    <w:p w:rsidR="00274422" w:rsidRPr="00274422" w:rsidRDefault="00274422" w:rsidP="00274422">
      <w:pPr>
        <w:pStyle w:val="Standard"/>
        <w:numPr>
          <w:ilvl w:val="0"/>
          <w:numId w:val="25"/>
        </w:numPr>
        <w:rPr>
          <w:lang w:val="en-US"/>
        </w:rPr>
      </w:pPr>
      <w:r w:rsidRPr="00274422">
        <w:rPr>
          <w:sz w:val="20"/>
          <w:szCs w:val="20"/>
          <w:lang w:val="en-US"/>
        </w:rPr>
        <w:t>Thorsten: how does the MBMS client know that it needs to generate an event and when to do that?</w:t>
      </w:r>
    </w:p>
    <w:p w:rsidR="00274422" w:rsidRPr="00274422" w:rsidRDefault="00274422" w:rsidP="00274422">
      <w:pPr>
        <w:pStyle w:val="Standard"/>
        <w:numPr>
          <w:ilvl w:val="0"/>
          <w:numId w:val="25"/>
        </w:numPr>
        <w:rPr>
          <w:lang w:val="en-US"/>
        </w:rPr>
      </w:pPr>
      <w:r w:rsidRPr="00274422">
        <w:rPr>
          <w:sz w:val="20"/>
          <w:szCs w:val="20"/>
          <w:lang w:val="en-US"/>
        </w:rPr>
        <w:t xml:space="preserve">Minsung: this CR is only the first part; the </w:t>
      </w:r>
      <w:proofErr w:type="spellStart"/>
      <w:r w:rsidRPr="00274422">
        <w:rPr>
          <w:sz w:val="20"/>
          <w:szCs w:val="20"/>
          <w:lang w:val="en-US"/>
        </w:rPr>
        <w:t>signalling</w:t>
      </w:r>
      <w:proofErr w:type="spellEnd"/>
      <w:r w:rsidRPr="00274422">
        <w:rPr>
          <w:sz w:val="20"/>
          <w:szCs w:val="20"/>
          <w:lang w:val="en-US"/>
        </w:rPr>
        <w:t xml:space="preserve"> between </w:t>
      </w:r>
      <w:proofErr w:type="spellStart"/>
      <w:r w:rsidRPr="00274422">
        <w:rPr>
          <w:sz w:val="20"/>
          <w:szCs w:val="20"/>
          <w:lang w:val="en-US"/>
        </w:rPr>
        <w:t>BMSc</w:t>
      </w:r>
      <w:proofErr w:type="spellEnd"/>
      <w:r w:rsidRPr="00274422">
        <w:rPr>
          <w:sz w:val="20"/>
          <w:szCs w:val="20"/>
          <w:lang w:val="en-US"/>
        </w:rPr>
        <w:t xml:space="preserve"> and MBMS client will follow.</w:t>
      </w:r>
    </w:p>
    <w:p w:rsidR="00274422" w:rsidRDefault="00274422" w:rsidP="00274422">
      <w:pPr>
        <w:pStyle w:val="Standard"/>
        <w:numPr>
          <w:ilvl w:val="0"/>
          <w:numId w:val="25"/>
        </w:numPr>
      </w:pPr>
      <w:r>
        <w:rPr>
          <w:sz w:val="20"/>
          <w:szCs w:val="20"/>
        </w:rPr>
        <w:t xml:space="preserve">Thorsten </w:t>
      </w:r>
      <w:proofErr w:type="spellStart"/>
      <w:r>
        <w:rPr>
          <w:sz w:val="20"/>
          <w:szCs w:val="20"/>
        </w:rPr>
        <w:t>wants</w:t>
      </w:r>
      <w:proofErr w:type="spellEnd"/>
      <w:r>
        <w:rPr>
          <w:sz w:val="20"/>
          <w:szCs w:val="20"/>
        </w:rPr>
        <w:t xml:space="preserve"> to </w:t>
      </w:r>
      <w:proofErr w:type="spellStart"/>
      <w:r>
        <w:rPr>
          <w:sz w:val="20"/>
          <w:szCs w:val="20"/>
        </w:rPr>
        <w:t>see</w:t>
      </w:r>
      <w:proofErr w:type="spellEnd"/>
      <w:r>
        <w:rPr>
          <w:sz w:val="20"/>
          <w:szCs w:val="20"/>
        </w:rPr>
        <w:t xml:space="preserve"> </w:t>
      </w:r>
      <w:proofErr w:type="spellStart"/>
      <w:r>
        <w:rPr>
          <w:sz w:val="20"/>
          <w:szCs w:val="20"/>
        </w:rPr>
        <w:t>both</w:t>
      </w:r>
      <w:proofErr w:type="spellEnd"/>
    </w:p>
    <w:p w:rsidR="00274422" w:rsidRPr="00274422" w:rsidRDefault="00274422" w:rsidP="00274422">
      <w:pPr>
        <w:pStyle w:val="Standard"/>
        <w:numPr>
          <w:ilvl w:val="0"/>
          <w:numId w:val="25"/>
        </w:numPr>
        <w:rPr>
          <w:lang w:val="en-US"/>
        </w:rPr>
      </w:pPr>
      <w:r w:rsidRPr="00274422">
        <w:rPr>
          <w:sz w:val="20"/>
          <w:szCs w:val="20"/>
          <w:lang w:val="en-US"/>
        </w:rPr>
        <w:lastRenderedPageBreak/>
        <w:t>Peter: on 6.2.3.22: figure name doesn’t match the section title; use of word “will” needs to be changed in normative spec; also on p.61: “operate” events meaning is unclear; also the word “this” is unclear on which spec the subsequent wording refers to</w:t>
      </w:r>
    </w:p>
    <w:p w:rsidR="00274422" w:rsidRDefault="00274422" w:rsidP="00274422">
      <w:pPr>
        <w:pStyle w:val="Standard"/>
        <w:numPr>
          <w:ilvl w:val="0"/>
          <w:numId w:val="25"/>
        </w:numPr>
      </w:pPr>
      <w:r w:rsidRPr="00274422">
        <w:rPr>
          <w:sz w:val="20"/>
          <w:szCs w:val="20"/>
          <w:lang w:val="en-US"/>
        </w:rPr>
        <w:t xml:space="preserve"> </w:t>
      </w:r>
      <w:r>
        <w:rPr>
          <w:sz w:val="20"/>
          <w:szCs w:val="20"/>
        </w:rPr>
        <w:t xml:space="preserve">Frederic </w:t>
      </w:r>
      <w:proofErr w:type="spellStart"/>
      <w:r>
        <w:rPr>
          <w:sz w:val="20"/>
          <w:szCs w:val="20"/>
        </w:rPr>
        <w:t>summarizes</w:t>
      </w:r>
      <w:proofErr w:type="spellEnd"/>
      <w:r>
        <w:rPr>
          <w:sz w:val="20"/>
          <w:szCs w:val="20"/>
        </w:rPr>
        <w:t xml:space="preserve"> the actions</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S4-170853</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rPr>
              <w:t>S4-171032</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proofErr w:type="spellStart"/>
            <w:r w:rsidRPr="00274422">
              <w:rPr>
                <w:lang w:val="en-US"/>
              </w:rPr>
              <w:t>SerInter:Draft</w:t>
            </w:r>
            <w:proofErr w:type="spellEnd"/>
            <w:r w:rsidRPr="00274422">
              <w:rPr>
                <w:lang w:val="en-US"/>
              </w:rPr>
              <w:t xml:space="preserve"> CR on TS 26.346 Regarding Service Interactivity</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Mr. Charles Lo (Qualcomm)</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sidRPr="00274422">
        <w:rPr>
          <w:sz w:val="20"/>
          <w:szCs w:val="20"/>
          <w:lang w:val="en-US"/>
        </w:rPr>
        <w:t xml:space="preserve">Thorsten: not clear how the MPEG work fits into this structure. In fact the MPEG work will replace the work done in TS 26.346, because of the definition of an interactivity event. </w:t>
      </w:r>
      <w:r>
        <w:rPr>
          <w:sz w:val="20"/>
          <w:szCs w:val="20"/>
        </w:rPr>
        <w:t xml:space="preserve">Not </w:t>
      </w:r>
      <w:proofErr w:type="spellStart"/>
      <w:r>
        <w:rPr>
          <w:sz w:val="20"/>
          <w:szCs w:val="20"/>
        </w:rPr>
        <w:t>blocking</w:t>
      </w:r>
      <w:proofErr w:type="spellEnd"/>
      <w:r>
        <w:rPr>
          <w:sz w:val="20"/>
          <w:szCs w:val="20"/>
        </w:rPr>
        <w:t xml:space="preserve"> </w:t>
      </w:r>
      <w:proofErr w:type="spellStart"/>
      <w:r>
        <w:rPr>
          <w:sz w:val="20"/>
          <w:szCs w:val="20"/>
        </w:rPr>
        <w:t>however</w:t>
      </w:r>
      <w:proofErr w:type="spellEnd"/>
      <w:r>
        <w:rPr>
          <w:sz w:val="20"/>
          <w:szCs w:val="20"/>
        </w:rPr>
        <w:t>.</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S4-171032</w:t>
      </w:r>
      <w:r>
        <w:rPr>
          <w:sz w:val="20"/>
          <w:szCs w:val="20"/>
        </w:rPr>
        <w:t xml:space="preserve"> </w:t>
      </w:r>
      <w:proofErr w:type="spellStart"/>
      <w:r>
        <w:rPr>
          <w:sz w:val="20"/>
          <w:szCs w:val="20"/>
        </w:rPr>
        <w:t>is</w:t>
      </w:r>
      <w:proofErr w:type="spellEnd"/>
      <w:r>
        <w:rPr>
          <w:sz w:val="20"/>
          <w:szCs w:val="20"/>
        </w:rPr>
        <w:t xml:space="preserve"> </w:t>
      </w:r>
      <w:del w:id="9" w:author="Ericsson User" w:date="2017-10-13T10:49:00Z">
        <w:r w:rsidDel="00433D71">
          <w:rPr>
            <w:sz w:val="20"/>
            <w:szCs w:val="20"/>
          </w:rPr>
          <w:delText xml:space="preserve">not </w:delText>
        </w:r>
      </w:del>
      <w:bookmarkStart w:id="10" w:name="_GoBack"/>
      <w:bookmarkEnd w:id="10"/>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Pr="00274422" w:rsidRDefault="00274422" w:rsidP="00274422">
      <w:pPr>
        <w:pStyle w:val="Heading2"/>
        <w:rPr>
          <w:lang w:val="en-US"/>
        </w:rPr>
      </w:pPr>
      <w:bookmarkStart w:id="11" w:name="_2mz7dblk9l1h"/>
      <w:bookmarkEnd w:id="11"/>
      <w:r w:rsidRPr="00274422">
        <w:rPr>
          <w:lang w:val="en-US"/>
        </w:rPr>
        <w:br/>
        <w:t>8.8</w:t>
      </w:r>
      <w:r w:rsidRPr="00274422">
        <w:rPr>
          <w:lang w:val="en-US"/>
        </w:rPr>
        <w:tab/>
        <w:t>FS_5GMedia_Distribution (5G enhanced Mobile Broadband Media Distribution)</w:t>
      </w:r>
    </w:p>
    <w:p w:rsidR="00274422" w:rsidRPr="00274422" w:rsidRDefault="00274422" w:rsidP="00274422">
      <w:pPr>
        <w:pStyle w:val="Standard"/>
        <w:rPr>
          <w:lang w:val="en-US"/>
        </w:rPr>
      </w:pPr>
    </w:p>
    <w:p w:rsidR="00274422" w:rsidRPr="00274422" w:rsidRDefault="00274422" w:rsidP="00274422">
      <w:pPr>
        <w:pStyle w:val="Standard"/>
        <w:rPr>
          <w:lang w:val="en-US"/>
        </w:rPr>
      </w:pPr>
      <w:r w:rsidRPr="00274422">
        <w:rPr>
          <w:lang w:val="en-US"/>
        </w:rPr>
        <w:t>S4-170778 is revised to S4-171039 before presentation</w:t>
      </w: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104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rPr>
              <w:t>S4-171039</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Overview of </w:t>
            </w:r>
            <w:proofErr w:type="spellStart"/>
            <w:r w:rsidRPr="00274422">
              <w:rPr>
                <w:lang w:val="en-US"/>
              </w:rPr>
              <w:t>eMBB</w:t>
            </w:r>
            <w:proofErr w:type="spellEnd"/>
            <w:r w:rsidRPr="00274422">
              <w:rPr>
                <w:lang w:val="en-US"/>
              </w:rPr>
              <w:t xml:space="preserve"> use cases and requirements</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Samsung Electronics </w:t>
            </w:r>
            <w:proofErr w:type="spellStart"/>
            <w:r>
              <w:t>GmbH</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Jung </w:t>
      </w:r>
      <w:proofErr w:type="spellStart"/>
      <w:r w:rsidRPr="00274422">
        <w:rPr>
          <w:sz w:val="20"/>
          <w:szCs w:val="20"/>
          <w:lang w:val="en-US"/>
        </w:rPr>
        <w:t>Kyunghun</w:t>
      </w:r>
      <w:proofErr w:type="spellEnd"/>
      <w:r w:rsidRPr="00274422">
        <w:rPr>
          <w:sz w:val="20"/>
          <w:szCs w:val="20"/>
          <w:lang w:val="en-US"/>
        </w:rPr>
        <w:t xml:space="preserve"> (Samsung)</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The contribution provides an overview of existing and new use cases.</w:t>
      </w:r>
    </w:p>
    <w:p w:rsidR="00274422" w:rsidRPr="00274422" w:rsidRDefault="00274422" w:rsidP="00274422">
      <w:pPr>
        <w:pStyle w:val="Standard"/>
        <w:numPr>
          <w:ilvl w:val="0"/>
          <w:numId w:val="25"/>
        </w:numPr>
        <w:rPr>
          <w:lang w:val="en-US"/>
        </w:rPr>
      </w:pPr>
      <w:r w:rsidRPr="00274422">
        <w:rPr>
          <w:sz w:val="20"/>
          <w:szCs w:val="20"/>
          <w:lang w:val="en-US"/>
        </w:rPr>
        <w:t>Thorsten: What should we consider and take away from this contribution?</w:t>
      </w:r>
    </w:p>
    <w:p w:rsidR="00274422" w:rsidRPr="00274422" w:rsidRDefault="00274422" w:rsidP="00274422">
      <w:pPr>
        <w:pStyle w:val="Standard"/>
        <w:numPr>
          <w:ilvl w:val="0"/>
          <w:numId w:val="25"/>
        </w:numPr>
        <w:rPr>
          <w:lang w:val="en-US"/>
        </w:rPr>
      </w:pPr>
      <w:proofErr w:type="spellStart"/>
      <w:r w:rsidRPr="00274422">
        <w:rPr>
          <w:sz w:val="20"/>
          <w:szCs w:val="20"/>
          <w:lang w:val="en-US"/>
        </w:rPr>
        <w:lastRenderedPageBreak/>
        <w:t>Imed</w:t>
      </w:r>
      <w:proofErr w:type="spellEnd"/>
      <w:r w:rsidRPr="00274422">
        <w:rPr>
          <w:sz w:val="20"/>
          <w:szCs w:val="20"/>
          <w:lang w:val="en-US"/>
        </w:rPr>
        <w:t>: We need to check how we can realize the use cases.</w:t>
      </w:r>
    </w:p>
    <w:p w:rsidR="00274422" w:rsidRPr="00274422" w:rsidRDefault="00274422" w:rsidP="00274422">
      <w:pPr>
        <w:pStyle w:val="Standard"/>
        <w:numPr>
          <w:ilvl w:val="0"/>
          <w:numId w:val="25"/>
        </w:numPr>
        <w:rPr>
          <w:lang w:val="en-US"/>
        </w:rPr>
      </w:pPr>
      <w:r w:rsidRPr="00274422">
        <w:rPr>
          <w:sz w:val="20"/>
          <w:szCs w:val="20"/>
          <w:lang w:val="en-US"/>
        </w:rPr>
        <w:t>Frederic: We should only look at use cases related to media distribution.</w:t>
      </w:r>
    </w:p>
    <w:p w:rsidR="00274422" w:rsidRPr="00274422" w:rsidRDefault="00274422" w:rsidP="00274422">
      <w:pPr>
        <w:pStyle w:val="Standard"/>
        <w:numPr>
          <w:ilvl w:val="0"/>
          <w:numId w:val="25"/>
        </w:numPr>
        <w:rPr>
          <w:lang w:val="en-US"/>
        </w:rPr>
      </w:pPr>
      <w:r w:rsidRPr="00274422">
        <w:rPr>
          <w:sz w:val="20"/>
          <w:szCs w:val="20"/>
          <w:lang w:val="en-US"/>
        </w:rPr>
        <w:t>Thomas: Good to have them, and if we put them into our context then we can refer to this contribution or to the originating contribution.</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S4-1701039</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104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6" w:history="1">
              <w:r w:rsidR="00274422">
                <w:rPr>
                  <w:rStyle w:val="Hyperlink"/>
                  <w:b/>
                </w:rPr>
                <w:t>S4-170790</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FS_5GMedia_Distribution: Proposed Updates to Time Plan</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No work planned for SA4#96; Date of SA4-97 is not correct; and quite a few more issues need correction.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S4-170790</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S4-171000</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104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7" w:history="1">
              <w:r w:rsidR="00274422">
                <w:rPr>
                  <w:rStyle w:val="Hyperlink"/>
                  <w:b/>
                </w:rPr>
                <w:t>S4-171000</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FS_5GMedia_Distribution: Proposed Updates to Time Plan</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action to send the TR to SA for information is missing (to be added in the next revision).</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S4-171000</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104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rPr>
              <w:lastRenderedPageBreak/>
              <w:t>S4-170791</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FS_5GMedia_Distribution: </w:t>
            </w:r>
            <w:proofErr w:type="spellStart"/>
            <w:r>
              <w:t>Device</w:t>
            </w:r>
            <w:proofErr w:type="spellEnd"/>
            <w:r>
              <w:t xml:space="preserve"> Architecture </w:t>
            </w:r>
            <w:proofErr w:type="spellStart"/>
            <w:r>
              <w:t>Considerations</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only section 4 needs to be included, the rest already is included.</w:t>
      </w:r>
    </w:p>
    <w:p w:rsidR="00274422" w:rsidRPr="00274422" w:rsidRDefault="00274422" w:rsidP="00274422">
      <w:pPr>
        <w:pStyle w:val="Standard"/>
        <w:numPr>
          <w:ilvl w:val="0"/>
          <w:numId w:val="25"/>
        </w:numPr>
        <w:rPr>
          <w:lang w:val="en-US"/>
        </w:rPr>
      </w:pPr>
      <w:r w:rsidRPr="00274422">
        <w:rPr>
          <w:sz w:val="20"/>
          <w:szCs w:val="20"/>
          <w:lang w:val="en-US"/>
        </w:rPr>
        <w:t>Thorsten: what does “abstract” mean? The sentence has “abstract” twice and is complicated.</w:t>
      </w:r>
    </w:p>
    <w:p w:rsidR="00274422" w:rsidRPr="00274422" w:rsidRDefault="00274422" w:rsidP="00274422">
      <w:pPr>
        <w:pStyle w:val="Standard"/>
        <w:numPr>
          <w:ilvl w:val="0"/>
          <w:numId w:val="25"/>
        </w:numPr>
        <w:rPr>
          <w:lang w:val="en-US"/>
        </w:rPr>
      </w:pPr>
      <w:r w:rsidRPr="00274422">
        <w:rPr>
          <w:sz w:val="20"/>
          <w:szCs w:val="20"/>
          <w:lang w:val="en-US"/>
        </w:rPr>
        <w:t>Thomas: hide complexity. Replace the second abstract by ‘simple’ (by the editor of the TR).</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S4-170791</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rPr>
              <w:t>S4-170792</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FS_5GMedia_Distribution: </w:t>
            </w:r>
            <w:proofErr w:type="spellStart"/>
            <w:r>
              <w:t>Device</w:t>
            </w:r>
            <w:proofErr w:type="spellEnd"/>
            <w:r>
              <w:t xml:space="preserve"> APIs</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conclusions are already drawn in the recommendations without motivation</w:t>
      </w:r>
    </w:p>
    <w:p w:rsidR="00274422" w:rsidRPr="00274422" w:rsidRDefault="00274422" w:rsidP="00274422">
      <w:pPr>
        <w:pStyle w:val="Standard"/>
        <w:numPr>
          <w:ilvl w:val="0"/>
          <w:numId w:val="25"/>
        </w:numPr>
        <w:rPr>
          <w:lang w:val="en-US"/>
        </w:rPr>
      </w:pPr>
      <w:r w:rsidRPr="00274422">
        <w:rPr>
          <w:sz w:val="20"/>
          <w:szCs w:val="20"/>
          <w:lang w:val="en-US"/>
        </w:rPr>
        <w:t>Thomas: conclusions can be removed, but the motivation is in the text.</w:t>
      </w:r>
    </w:p>
    <w:p w:rsidR="00274422" w:rsidRPr="00274422" w:rsidRDefault="00274422" w:rsidP="00274422">
      <w:pPr>
        <w:pStyle w:val="Standard"/>
        <w:numPr>
          <w:ilvl w:val="0"/>
          <w:numId w:val="25"/>
        </w:numPr>
        <w:rPr>
          <w:lang w:val="en-US"/>
        </w:rPr>
      </w:pPr>
      <w:r w:rsidRPr="00274422">
        <w:rPr>
          <w:sz w:val="20"/>
          <w:szCs w:val="20"/>
          <w:lang w:val="en-US"/>
        </w:rPr>
        <w:t>Jean-Marc: what is the link with the existing mechanisms?</w:t>
      </w:r>
    </w:p>
    <w:p w:rsidR="00274422" w:rsidRPr="00274422" w:rsidRDefault="00274422" w:rsidP="00274422">
      <w:pPr>
        <w:pStyle w:val="Standard"/>
        <w:numPr>
          <w:ilvl w:val="0"/>
          <w:numId w:val="25"/>
        </w:numPr>
        <w:rPr>
          <w:lang w:val="en-US"/>
        </w:rPr>
      </w:pPr>
      <w:r w:rsidRPr="00274422">
        <w:rPr>
          <w:sz w:val="20"/>
          <w:szCs w:val="20"/>
          <w:lang w:val="en-US"/>
        </w:rPr>
        <w:t>Thomas is challenged by this interesting question and provides a detailed answer (too much for me to summarize).</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S4-170792</w:t>
      </w:r>
      <w:r w:rsidRPr="00274422">
        <w:rPr>
          <w:sz w:val="20"/>
          <w:szCs w:val="20"/>
          <w:lang w:val="en-US"/>
        </w:rPr>
        <w:t xml:space="preserve"> is </w:t>
      </w:r>
      <w:r w:rsidRPr="00274422">
        <w:rPr>
          <w:b/>
          <w:color w:val="FF0000"/>
          <w:sz w:val="20"/>
          <w:szCs w:val="20"/>
          <w:lang w:val="en-US"/>
        </w:rPr>
        <w:t xml:space="preserve">agreed </w:t>
      </w:r>
      <w:r w:rsidRPr="00274422">
        <w:rPr>
          <w:sz w:val="20"/>
          <w:szCs w:val="20"/>
          <w:lang w:val="en-US"/>
        </w:rPr>
        <w:t>apart from the text after the first sentence in 3.3.</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28" w:history="1">
              <w:r w:rsidR="00274422">
                <w:rPr>
                  <w:rStyle w:val="Hyperlink"/>
                  <w:b/>
                </w:rPr>
                <w:t>S4-170855</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on the integration points between 5G functions and media services</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KPN N.V.</w:t>
            </w:r>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 xml:space="preserve">Ms. Lucia </w:t>
      </w:r>
      <w:hyperlink r:id="rId29" w:history="1">
        <w:proofErr w:type="spellStart"/>
        <w:r>
          <w:rPr>
            <w:rStyle w:val="Hyperlink"/>
            <w:color w:val="auto"/>
            <w:sz w:val="20"/>
            <w:szCs w:val="20"/>
          </w:rPr>
          <w:t>D'Acunt</w:t>
        </w:r>
        <w:proofErr w:type="spellEnd"/>
      </w:hyperlink>
      <w:r>
        <w:rPr>
          <w:sz w:val="20"/>
          <w:szCs w:val="20"/>
        </w:rPr>
        <w:t>o (KPN)</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proofErr w:type="spellStart"/>
      <w:r w:rsidRPr="00274422">
        <w:rPr>
          <w:sz w:val="20"/>
          <w:szCs w:val="20"/>
          <w:lang w:val="en-US"/>
        </w:rPr>
        <w:lastRenderedPageBreak/>
        <w:t>Imed</w:t>
      </w:r>
      <w:proofErr w:type="spellEnd"/>
      <w:r w:rsidRPr="00274422">
        <w:rPr>
          <w:sz w:val="20"/>
          <w:szCs w:val="20"/>
          <w:lang w:val="en-US"/>
        </w:rPr>
        <w:t xml:space="preserve">: An NRF can do DNS work to redirect to the closest edge server, but SA2 is not open at this moment to raise such points. </w:t>
      </w:r>
      <w:r>
        <w:rPr>
          <w:sz w:val="20"/>
          <w:szCs w:val="20"/>
        </w:rPr>
        <w:t xml:space="preserve">The contribution mentions the key aspects of the </w:t>
      </w:r>
      <w:proofErr w:type="spellStart"/>
      <w:r>
        <w:rPr>
          <w:sz w:val="20"/>
          <w:szCs w:val="20"/>
        </w:rPr>
        <w:t>study</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 xml:space="preserve">Peter/Lucia: revise to take </w:t>
      </w:r>
      <w:proofErr w:type="spellStart"/>
      <w:r w:rsidRPr="00274422">
        <w:rPr>
          <w:sz w:val="20"/>
          <w:szCs w:val="20"/>
          <w:lang w:val="en-US"/>
        </w:rPr>
        <w:t>Imed’s</w:t>
      </w:r>
      <w:proofErr w:type="spellEnd"/>
      <w:r w:rsidRPr="00274422">
        <w:rPr>
          <w:sz w:val="20"/>
          <w:szCs w:val="20"/>
          <w:lang w:val="en-US"/>
        </w:rPr>
        <w:t xml:space="preserve"> comments on board?</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S4-170855</w:t>
      </w:r>
      <w:r w:rsidRPr="00274422">
        <w:rPr>
          <w:sz w:val="20"/>
          <w:szCs w:val="20"/>
          <w:lang w:val="en-US"/>
        </w:rPr>
        <w:t xml:space="preserve"> is </w:t>
      </w:r>
      <w:r w:rsidRPr="00274422">
        <w:rPr>
          <w:b/>
          <w:color w:val="FF0000"/>
          <w:sz w:val="20"/>
          <w:szCs w:val="20"/>
          <w:lang w:val="en-US"/>
        </w:rPr>
        <w:t>agreed</w:t>
      </w:r>
      <w:r w:rsidRPr="00274422">
        <w:rPr>
          <w:sz w:val="20"/>
          <w:szCs w:val="20"/>
          <w:lang w:val="en-US"/>
        </w:rPr>
        <w:t xml:space="preserve"> to be added to the TR and the editor can do some modifications with track changes as discussed.</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76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0" w:history="1">
              <w:r w:rsidR="00274422">
                <w:rPr>
                  <w:rStyle w:val="Hyperlink"/>
                  <w:b/>
                </w:rPr>
                <w:t>S4-170856</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on the DANE in the 5G architecture</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KPN N.V.</w:t>
            </w:r>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 xml:space="preserve">Ms. Lucia </w:t>
      </w:r>
      <w:hyperlink r:id="rId31" w:history="1">
        <w:proofErr w:type="spellStart"/>
        <w:r>
          <w:rPr>
            <w:rStyle w:val="Hyperlink"/>
            <w:color w:val="auto"/>
            <w:sz w:val="20"/>
            <w:szCs w:val="20"/>
          </w:rPr>
          <w:t>D'Acunt</w:t>
        </w:r>
        <w:proofErr w:type="spellEnd"/>
      </w:hyperlink>
      <w:r>
        <w:rPr>
          <w:sz w:val="20"/>
          <w:szCs w:val="20"/>
        </w:rPr>
        <w:t>o (KPN)</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proofErr w:type="spellStart"/>
      <w:r w:rsidRPr="00274422">
        <w:rPr>
          <w:sz w:val="20"/>
          <w:szCs w:val="20"/>
          <w:lang w:val="en-US"/>
        </w:rPr>
        <w:t>Ozgur</w:t>
      </w:r>
      <w:proofErr w:type="spellEnd"/>
      <w:r w:rsidRPr="00274422">
        <w:rPr>
          <w:sz w:val="20"/>
          <w:szCs w:val="20"/>
          <w:lang w:val="en-US"/>
        </w:rPr>
        <w:t xml:space="preserve">: Why would the DANE be in the PCF? The DANE should be in the AF. </w:t>
      </w:r>
      <w:r>
        <w:rPr>
          <w:sz w:val="20"/>
          <w:szCs w:val="20"/>
        </w:rPr>
        <w:t xml:space="preserve">That </w:t>
      </w:r>
      <w:proofErr w:type="spellStart"/>
      <w:r>
        <w:rPr>
          <w:sz w:val="20"/>
          <w:szCs w:val="20"/>
        </w:rPr>
        <w:t>would</w:t>
      </w:r>
      <w:proofErr w:type="spellEnd"/>
      <w:r>
        <w:rPr>
          <w:sz w:val="20"/>
          <w:szCs w:val="20"/>
        </w:rPr>
        <w:t xml:space="preserve"> </w:t>
      </w:r>
      <w:proofErr w:type="spellStart"/>
      <w:r>
        <w:rPr>
          <w:sz w:val="20"/>
          <w:szCs w:val="20"/>
        </w:rPr>
        <w:t>resolve</w:t>
      </w:r>
      <w:proofErr w:type="spellEnd"/>
      <w:r>
        <w:rPr>
          <w:sz w:val="20"/>
          <w:szCs w:val="20"/>
        </w:rPr>
        <w:t xml:space="preserve"> the issue </w:t>
      </w:r>
      <w:proofErr w:type="spellStart"/>
      <w:r>
        <w:rPr>
          <w:sz w:val="20"/>
          <w:szCs w:val="20"/>
        </w:rPr>
        <w:t>from</w:t>
      </w:r>
      <w:proofErr w:type="spellEnd"/>
      <w:r>
        <w:rPr>
          <w:sz w:val="20"/>
          <w:szCs w:val="20"/>
        </w:rPr>
        <w:t xml:space="preserve"> section 3.</w:t>
      </w:r>
    </w:p>
    <w:p w:rsidR="00274422" w:rsidRPr="00274422" w:rsidRDefault="00274422" w:rsidP="00274422">
      <w:pPr>
        <w:pStyle w:val="Standard"/>
        <w:numPr>
          <w:ilvl w:val="0"/>
          <w:numId w:val="25"/>
        </w:numPr>
        <w:rPr>
          <w:lang w:val="en-US"/>
        </w:rPr>
      </w:pPr>
      <w:r w:rsidRPr="00274422">
        <w:rPr>
          <w:sz w:val="20"/>
          <w:szCs w:val="20"/>
          <w:lang w:val="en-US"/>
        </w:rPr>
        <w:t>Lucia: Not sure what the best place for the DANE is. A new question arises if the DANE is in the AF: can the DANE directly access the core?</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Why mention the PCF/AF options at all? That raises big concerns. There are more entities where DANE functionality could reside.</w:t>
      </w:r>
    </w:p>
    <w:p w:rsidR="00274422" w:rsidRPr="00274422" w:rsidRDefault="00274422" w:rsidP="00274422">
      <w:pPr>
        <w:pStyle w:val="Standard"/>
        <w:numPr>
          <w:ilvl w:val="0"/>
          <w:numId w:val="25"/>
        </w:numPr>
        <w:rPr>
          <w:lang w:val="en-US"/>
        </w:rPr>
      </w:pPr>
      <w:r w:rsidRPr="00274422">
        <w:rPr>
          <w:sz w:val="20"/>
          <w:szCs w:val="20"/>
          <w:lang w:val="en-US"/>
        </w:rPr>
        <w:t>Thorsten: The language that is used is not accurate enough. For example: A DANE implements an AF would be more appropriate. A one-2-one mapping may not reflect the architecture correctly.</w:t>
      </w:r>
    </w:p>
    <w:p w:rsidR="00274422" w:rsidRPr="00274422" w:rsidRDefault="00274422" w:rsidP="00274422">
      <w:pPr>
        <w:pStyle w:val="Standard"/>
        <w:numPr>
          <w:ilvl w:val="0"/>
          <w:numId w:val="25"/>
        </w:numPr>
        <w:rPr>
          <w:lang w:val="en-US"/>
        </w:rPr>
      </w:pPr>
      <w:r w:rsidRPr="00274422">
        <w:rPr>
          <w:sz w:val="20"/>
          <w:szCs w:val="20"/>
          <w:lang w:val="en-US"/>
        </w:rPr>
        <w:t>Lucia: Thorsten’s diagram shows an implementation that looks different than we discuss now.</w:t>
      </w:r>
    </w:p>
    <w:p w:rsidR="00274422" w:rsidRPr="00274422" w:rsidRDefault="00274422" w:rsidP="00274422">
      <w:pPr>
        <w:pStyle w:val="Standard"/>
        <w:numPr>
          <w:ilvl w:val="0"/>
          <w:numId w:val="25"/>
        </w:numPr>
        <w:rPr>
          <w:lang w:val="en-US"/>
        </w:rPr>
      </w:pPr>
      <w:r w:rsidRPr="00274422">
        <w:rPr>
          <w:sz w:val="20"/>
          <w:szCs w:val="20"/>
          <w:lang w:val="en-US"/>
        </w:rPr>
        <w:t>Frederic: text on section 2 seems not to be agreeable.</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S4-170856</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S4-171002</w:t>
      </w:r>
    </w:p>
    <w:p w:rsidR="00274422" w:rsidRPr="00274422" w:rsidRDefault="00274422" w:rsidP="00274422">
      <w:pPr>
        <w:pStyle w:val="Standard"/>
        <w:rPr>
          <w:lang w:val="en-US"/>
        </w:rPr>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76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2" w:history="1">
              <w:r w:rsidR="00274422">
                <w:rPr>
                  <w:rStyle w:val="Hyperlink"/>
                  <w:b/>
                </w:rPr>
                <w:t>S4-171002</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on the DANE in the 5G architecture</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KPN N.V.</w:t>
            </w:r>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 xml:space="preserve">Ms. Lucia </w:t>
      </w:r>
      <w:hyperlink r:id="rId33" w:history="1">
        <w:proofErr w:type="spellStart"/>
        <w:r>
          <w:rPr>
            <w:rStyle w:val="Hyperlink"/>
            <w:color w:val="auto"/>
            <w:sz w:val="20"/>
            <w:szCs w:val="20"/>
          </w:rPr>
          <w:t>D'Acunt</w:t>
        </w:r>
        <w:proofErr w:type="spellEnd"/>
      </w:hyperlink>
      <w:r>
        <w:rPr>
          <w:sz w:val="20"/>
          <w:szCs w:val="20"/>
        </w:rPr>
        <w:t>o (KPN)</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none.</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S4-171002</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76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rPr>
              <w:t>S4-170878</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Use-Cases for 5G Media Study</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Ericsson LM</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Thorsten Lohmar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Peter: is this contribution addressing to objectives of the WI?</w:t>
      </w:r>
    </w:p>
    <w:p w:rsidR="00274422" w:rsidRPr="00274422" w:rsidRDefault="00274422" w:rsidP="00274422">
      <w:pPr>
        <w:pStyle w:val="Standard"/>
        <w:numPr>
          <w:ilvl w:val="0"/>
          <w:numId w:val="25"/>
        </w:numPr>
        <w:rPr>
          <w:lang w:val="en-US"/>
        </w:rPr>
      </w:pPr>
      <w:r w:rsidRPr="00274422">
        <w:rPr>
          <w:sz w:val="20"/>
          <w:szCs w:val="20"/>
          <w:lang w:val="en-US"/>
        </w:rPr>
        <w:t>Thorsten: it is all in the light of the WI</w:t>
      </w:r>
    </w:p>
    <w:p w:rsidR="00274422" w:rsidRPr="00274422" w:rsidRDefault="00274422" w:rsidP="00274422">
      <w:pPr>
        <w:pStyle w:val="Standard"/>
        <w:numPr>
          <w:ilvl w:val="0"/>
          <w:numId w:val="25"/>
        </w:numPr>
        <w:rPr>
          <w:lang w:val="en-US"/>
        </w:rPr>
      </w:pPr>
      <w:r w:rsidRPr="00274422">
        <w:rPr>
          <w:sz w:val="20"/>
          <w:szCs w:val="20"/>
          <w:lang w:val="en-US"/>
        </w:rPr>
        <w:t>Thomas/Frederic: where does this go to?</w:t>
      </w:r>
    </w:p>
    <w:p w:rsidR="00274422" w:rsidRPr="00274422" w:rsidRDefault="00274422" w:rsidP="00274422">
      <w:pPr>
        <w:pStyle w:val="Standard"/>
        <w:numPr>
          <w:ilvl w:val="0"/>
          <w:numId w:val="25"/>
        </w:numPr>
        <w:rPr>
          <w:lang w:val="en-US"/>
        </w:rPr>
      </w:pPr>
      <w:r w:rsidRPr="00274422">
        <w:rPr>
          <w:sz w:val="20"/>
          <w:szCs w:val="20"/>
          <w:lang w:val="en-US"/>
        </w:rPr>
        <w:t>Thomas: the first bullet sounds like a marketing statement.</w:t>
      </w:r>
    </w:p>
    <w:p w:rsidR="00274422" w:rsidRPr="00274422" w:rsidRDefault="00274422" w:rsidP="00274422">
      <w:pPr>
        <w:pStyle w:val="Standard"/>
        <w:numPr>
          <w:ilvl w:val="0"/>
          <w:numId w:val="25"/>
        </w:numPr>
        <w:rPr>
          <w:lang w:val="en-US"/>
        </w:rPr>
      </w:pPr>
      <w:r w:rsidRPr="00274422">
        <w:rPr>
          <w:sz w:val="20"/>
          <w:szCs w:val="20"/>
          <w:lang w:val="en-US"/>
        </w:rPr>
        <w:t>Thorsten: we should see it in the light of new use cases that would help MNOs</w:t>
      </w:r>
    </w:p>
    <w:p w:rsidR="00274422" w:rsidRPr="00274422" w:rsidRDefault="00274422" w:rsidP="00274422">
      <w:pPr>
        <w:pStyle w:val="Standard"/>
        <w:numPr>
          <w:ilvl w:val="0"/>
          <w:numId w:val="25"/>
        </w:numPr>
        <w:rPr>
          <w:lang w:val="en-US"/>
        </w:rPr>
      </w:pPr>
      <w:r w:rsidRPr="00274422">
        <w:rPr>
          <w:sz w:val="20"/>
          <w:szCs w:val="20"/>
          <w:lang w:val="en-US"/>
        </w:rPr>
        <w:t>Thomas: the outside world has no clue about PSS and 3GP DASH</w:t>
      </w:r>
    </w:p>
    <w:p w:rsidR="00274422" w:rsidRPr="00274422" w:rsidRDefault="00274422" w:rsidP="00274422">
      <w:pPr>
        <w:pStyle w:val="Standard"/>
        <w:numPr>
          <w:ilvl w:val="0"/>
          <w:numId w:val="25"/>
        </w:numPr>
        <w:rPr>
          <w:lang w:val="en-US"/>
        </w:rPr>
      </w:pPr>
      <w:r w:rsidRPr="00274422">
        <w:rPr>
          <w:sz w:val="20"/>
          <w:szCs w:val="20"/>
          <w:lang w:val="en-US"/>
        </w:rPr>
        <w:t>Thorsten: this is inside our domain and we may need to look at for example interfaces in 5G or how to map currently functionality on 5G architecture.</w:t>
      </w:r>
    </w:p>
    <w:p w:rsidR="00274422" w:rsidRPr="00274422" w:rsidRDefault="00274422" w:rsidP="00274422">
      <w:pPr>
        <w:pStyle w:val="Standard"/>
        <w:rPr>
          <w:lang w:val="en-US"/>
        </w:rPr>
      </w:pPr>
      <w:r w:rsidRPr="00274422">
        <w:rPr>
          <w:sz w:val="20"/>
          <w:szCs w:val="20"/>
          <w:lang w:val="en-US"/>
        </w:rPr>
        <w:t>Thorsten can provide some text for the TR for the next meeting.</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S4-170878</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p w:rsidR="00274422" w:rsidRDefault="00274422" w:rsidP="00274422">
      <w:pPr>
        <w:pStyle w:val="Standard"/>
      </w:pPr>
    </w:p>
    <w:p w:rsidR="00274422" w:rsidRDefault="00274422" w:rsidP="00274422">
      <w:pPr>
        <w:pStyle w:val="Standard"/>
        <w:pageBreakBefore/>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4" w:history="1">
              <w:r w:rsidR="00274422">
                <w:rPr>
                  <w:rStyle w:val="Hyperlink"/>
                  <w:b/>
                </w:rPr>
                <w:t>S4-170894</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Mapping of Existing Media Services to 5G</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Samsung </w:t>
            </w:r>
            <w:proofErr w:type="spellStart"/>
            <w:r>
              <w:t>Research</w:t>
            </w:r>
            <w:proofErr w:type="spellEnd"/>
            <w:r>
              <w:t xml:space="preserve"> </w:t>
            </w:r>
            <w:proofErr w:type="spellStart"/>
            <w:r>
              <w:t>America</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w:t>
      </w:r>
      <w:proofErr w:type="spellStart"/>
      <w:r w:rsidRPr="00274422">
        <w:rPr>
          <w:sz w:val="20"/>
          <w:szCs w:val="20"/>
          <w:lang w:val="en-US"/>
        </w:rPr>
        <w:t>Imed</w:t>
      </w:r>
      <w:proofErr w:type="spellEnd"/>
      <w:r w:rsidRPr="00274422">
        <w:rPr>
          <w:sz w:val="20"/>
          <w:szCs w:val="20"/>
          <w:lang w:val="en-US"/>
        </w:rPr>
        <w:t xml:space="preserve"> </w:t>
      </w:r>
      <w:proofErr w:type="spellStart"/>
      <w:r w:rsidRPr="00274422">
        <w:rPr>
          <w:sz w:val="20"/>
          <w:szCs w:val="20"/>
          <w:lang w:val="en-US"/>
        </w:rPr>
        <w:t>Bouazizi</w:t>
      </w:r>
      <w:proofErr w:type="spellEnd"/>
      <w:r w:rsidRPr="00274422">
        <w:rPr>
          <w:sz w:val="20"/>
          <w:szCs w:val="20"/>
          <w:lang w:val="en-US"/>
        </w:rPr>
        <w:t xml:space="preserve"> (Samsung)</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sidRPr="00274422">
        <w:rPr>
          <w:sz w:val="20"/>
          <w:szCs w:val="20"/>
          <w:lang w:val="en-US"/>
        </w:rPr>
        <w:t xml:space="preserve">Thorsten: Not sure if the UDR is used as intended by SA2. It is used for subscriber data. </w:t>
      </w:r>
      <w:proofErr w:type="spellStart"/>
      <w:r>
        <w:rPr>
          <w:sz w:val="20"/>
          <w:szCs w:val="20"/>
        </w:rPr>
        <w:t>We</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careful</w:t>
      </w:r>
      <w:proofErr w:type="spellEnd"/>
      <w:r>
        <w:rPr>
          <w:sz w:val="20"/>
          <w:szCs w:val="20"/>
        </w:rPr>
        <w:t xml:space="preserve"> on </w:t>
      </w:r>
      <w:proofErr w:type="spellStart"/>
      <w:r>
        <w:rPr>
          <w:sz w:val="20"/>
          <w:szCs w:val="20"/>
        </w:rPr>
        <w:t>such</w:t>
      </w:r>
      <w:proofErr w:type="spellEnd"/>
      <w:r>
        <w:rPr>
          <w:sz w:val="20"/>
          <w:szCs w:val="20"/>
        </w:rPr>
        <w:t xml:space="preserve"> </w:t>
      </w:r>
      <w:proofErr w:type="spellStart"/>
      <w:r>
        <w:rPr>
          <w:sz w:val="20"/>
          <w:szCs w:val="20"/>
        </w:rPr>
        <w:t>assumptions</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Peter: The UPF should be in the table because the UPF would handle the user data and do for example FLUTE.</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The streaming server can be split into 2 parts UP and CP.</w:t>
      </w:r>
    </w:p>
    <w:p w:rsidR="00274422" w:rsidRPr="00274422" w:rsidRDefault="00274422" w:rsidP="00274422">
      <w:pPr>
        <w:pStyle w:val="Standard"/>
        <w:numPr>
          <w:ilvl w:val="0"/>
          <w:numId w:val="25"/>
        </w:numPr>
        <w:rPr>
          <w:lang w:val="en-US"/>
        </w:rPr>
      </w:pPr>
      <w:r w:rsidRPr="00274422">
        <w:rPr>
          <w:sz w:val="20"/>
          <w:szCs w:val="20"/>
          <w:lang w:val="en-US"/>
        </w:rPr>
        <w:t>Lucia thinks the UPF should be added in the diagram.</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S4-170894</w:t>
      </w:r>
      <w:r w:rsidRPr="00274422">
        <w:rPr>
          <w:sz w:val="20"/>
          <w:szCs w:val="20"/>
          <w:lang w:val="en-US"/>
        </w:rPr>
        <w:t xml:space="preserve"> is </w:t>
      </w:r>
      <w:r w:rsidRPr="00274422">
        <w:rPr>
          <w:b/>
          <w:color w:val="FF0000"/>
          <w:sz w:val="20"/>
          <w:szCs w:val="20"/>
          <w:lang w:val="en-US"/>
        </w:rPr>
        <w:t>agreed</w:t>
      </w:r>
      <w:r w:rsidRPr="00274422">
        <w:rPr>
          <w:sz w:val="20"/>
          <w:szCs w:val="20"/>
          <w:lang w:val="en-US"/>
        </w:rPr>
        <w:t xml:space="preserve"> to be included in the TR and the editor may revisions with track changes as discussed.</w:t>
      </w:r>
    </w:p>
    <w:p w:rsidR="00274422" w:rsidRPr="00274422" w:rsidRDefault="00274422" w:rsidP="00274422">
      <w:pPr>
        <w:pStyle w:val="Standard"/>
        <w:rPr>
          <w:lang w:val="en-US"/>
        </w:rPr>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5" w:history="1">
              <w:r w:rsidR="00274422">
                <w:rPr>
                  <w:rStyle w:val="Hyperlink"/>
                  <w:b/>
                </w:rPr>
                <w:t>S4-170903</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Draft TR on 5G Media Distribution</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Samsung </w:t>
            </w:r>
            <w:proofErr w:type="spellStart"/>
            <w:r>
              <w:t>Research</w:t>
            </w:r>
            <w:proofErr w:type="spellEnd"/>
            <w:r>
              <w:t xml:space="preserve"> </w:t>
            </w:r>
            <w:proofErr w:type="spellStart"/>
            <w:r>
              <w:t>America</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w:t>
      </w:r>
      <w:proofErr w:type="spellStart"/>
      <w:r w:rsidRPr="00274422">
        <w:rPr>
          <w:sz w:val="20"/>
          <w:szCs w:val="20"/>
          <w:lang w:val="en-US"/>
        </w:rPr>
        <w:t>Imed</w:t>
      </w:r>
      <w:proofErr w:type="spellEnd"/>
      <w:r w:rsidRPr="00274422">
        <w:rPr>
          <w:sz w:val="20"/>
          <w:szCs w:val="20"/>
          <w:lang w:val="en-US"/>
        </w:rPr>
        <w:t xml:space="preserve"> </w:t>
      </w:r>
      <w:proofErr w:type="spellStart"/>
      <w:r w:rsidRPr="00274422">
        <w:rPr>
          <w:sz w:val="20"/>
          <w:szCs w:val="20"/>
          <w:lang w:val="en-US"/>
        </w:rPr>
        <w:t>Bouazizi</w:t>
      </w:r>
      <w:proofErr w:type="spellEnd"/>
      <w:r w:rsidRPr="00274422">
        <w:rPr>
          <w:sz w:val="20"/>
          <w:szCs w:val="20"/>
          <w:lang w:val="en-US"/>
        </w:rPr>
        <w:t xml:space="preserve"> (Samsung)</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Thorsten made an off-line comment about edge computing that results in a revision of 903</w:t>
      </w:r>
    </w:p>
    <w:p w:rsidR="00274422" w:rsidRPr="00274422" w:rsidRDefault="00274422" w:rsidP="00274422">
      <w:pPr>
        <w:pStyle w:val="Standard"/>
        <w:numPr>
          <w:ilvl w:val="0"/>
          <w:numId w:val="25"/>
        </w:numPr>
        <w:rPr>
          <w:lang w:val="en-US"/>
        </w:rPr>
      </w:pPr>
      <w:r w:rsidRPr="00274422">
        <w:rPr>
          <w:sz w:val="20"/>
          <w:szCs w:val="20"/>
          <w:lang w:val="en-US"/>
        </w:rPr>
        <w:t>Frederic: we seem to agree that the editor has implemented all contributions correctly.</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S4-170903</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w:t>
      </w:r>
      <w:r w:rsidRPr="00274422">
        <w:rPr>
          <w:b/>
          <w:color w:val="0000FF"/>
          <w:sz w:val="20"/>
          <w:szCs w:val="20"/>
          <w:lang w:val="en-US"/>
        </w:rPr>
        <w:t>S4-171001</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15" w:type="dxa"/>
        <w:tblInd w:w="-3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6" w:history="1">
              <w:r w:rsidR="00274422">
                <w:rPr>
                  <w:rStyle w:val="Hyperlink"/>
                  <w:b/>
                </w:rPr>
                <w:t>S4-171001</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Draft TR on 5G Media Distribution</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Samsung </w:t>
            </w:r>
            <w:proofErr w:type="spellStart"/>
            <w:r>
              <w:t>Research</w:t>
            </w:r>
            <w:proofErr w:type="spellEnd"/>
            <w:r>
              <w:t xml:space="preserve"> </w:t>
            </w:r>
            <w:proofErr w:type="spellStart"/>
            <w:r>
              <w:t>America</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w:t>
      </w:r>
      <w:proofErr w:type="spellStart"/>
      <w:r w:rsidRPr="00274422">
        <w:rPr>
          <w:sz w:val="20"/>
          <w:szCs w:val="20"/>
          <w:lang w:val="en-US"/>
        </w:rPr>
        <w:t>Imed</w:t>
      </w:r>
      <w:proofErr w:type="spellEnd"/>
      <w:r w:rsidRPr="00274422">
        <w:rPr>
          <w:sz w:val="20"/>
          <w:szCs w:val="20"/>
          <w:lang w:val="en-US"/>
        </w:rPr>
        <w:t xml:space="preserve"> </w:t>
      </w:r>
      <w:proofErr w:type="spellStart"/>
      <w:r w:rsidRPr="00274422">
        <w:rPr>
          <w:sz w:val="20"/>
          <w:szCs w:val="20"/>
          <w:lang w:val="en-US"/>
        </w:rPr>
        <w:t>Bouazizi</w:t>
      </w:r>
      <w:proofErr w:type="spellEnd"/>
      <w:r w:rsidRPr="00274422">
        <w:rPr>
          <w:sz w:val="20"/>
          <w:szCs w:val="20"/>
          <w:lang w:val="en-US"/>
        </w:rPr>
        <w:t xml:space="preserve"> (Samsung)</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version number of TR is wrong.</w:t>
      </w:r>
    </w:p>
    <w:p w:rsidR="00274422" w:rsidRDefault="00274422" w:rsidP="00274422">
      <w:pPr>
        <w:pStyle w:val="Standard"/>
        <w:numPr>
          <w:ilvl w:val="0"/>
          <w:numId w:val="25"/>
        </w:numPr>
      </w:pPr>
      <w:r w:rsidRPr="00274422">
        <w:rPr>
          <w:sz w:val="20"/>
          <w:szCs w:val="20"/>
          <w:lang w:val="en-US"/>
        </w:rPr>
        <w:t xml:space="preserve">Lucia: network functions have interfaces but it is not always mentioned to which functions they interface. </w:t>
      </w:r>
      <w:proofErr w:type="spellStart"/>
      <w:r>
        <w:rPr>
          <w:sz w:val="20"/>
          <w:szCs w:val="20"/>
        </w:rPr>
        <w:t>Example</w:t>
      </w:r>
      <w:proofErr w:type="spellEnd"/>
      <w:r>
        <w:rPr>
          <w:sz w:val="20"/>
          <w:szCs w:val="20"/>
        </w:rPr>
        <w:t xml:space="preserve">: DNS has no </w:t>
      </w:r>
      <w:proofErr w:type="spellStart"/>
      <w:r>
        <w:rPr>
          <w:sz w:val="20"/>
          <w:szCs w:val="20"/>
        </w:rPr>
        <w:t>mapping</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Thomas will add the references.</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S4-171001</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w:t>
      </w:r>
      <w:r w:rsidRPr="00274422">
        <w:rPr>
          <w:b/>
          <w:color w:val="0000FF"/>
          <w:sz w:val="20"/>
          <w:szCs w:val="20"/>
          <w:lang w:val="en-US"/>
        </w:rPr>
        <w:t>S4-171021</w:t>
      </w:r>
      <w:r w:rsidRPr="00274422">
        <w:rPr>
          <w:sz w:val="20"/>
          <w:szCs w:val="20"/>
          <w:lang w:val="en-US"/>
        </w:rPr>
        <w:t>.</w:t>
      </w:r>
    </w:p>
    <w:p w:rsidR="00274422" w:rsidRPr="00274422" w:rsidRDefault="00274422" w:rsidP="00274422">
      <w:pPr>
        <w:pStyle w:val="Heading2"/>
        <w:rPr>
          <w:lang w:val="en-US"/>
        </w:rPr>
      </w:pPr>
      <w:bookmarkStart w:id="12" w:name="_b0p8pf4lacxm"/>
      <w:bookmarkEnd w:id="12"/>
      <w:r w:rsidRPr="00274422">
        <w:rPr>
          <w:lang w:val="en-US"/>
        </w:rPr>
        <w:t>8.9</w:t>
      </w:r>
      <w:r w:rsidRPr="00274422">
        <w:rPr>
          <w:lang w:val="en-US"/>
        </w:rPr>
        <w:tab/>
      </w:r>
      <w:proofErr w:type="spellStart"/>
      <w:r w:rsidRPr="00274422">
        <w:rPr>
          <w:lang w:val="en-US"/>
        </w:rPr>
        <w:t>FS_MBMS_IoT</w:t>
      </w:r>
      <w:proofErr w:type="spellEnd"/>
      <w:r w:rsidRPr="00274422">
        <w:rPr>
          <w:lang w:val="en-US"/>
        </w:rPr>
        <w:t xml:space="preserve"> (MBMS User Services for </w:t>
      </w:r>
      <w:proofErr w:type="spellStart"/>
      <w:r w:rsidRPr="00274422">
        <w:rPr>
          <w:lang w:val="en-US"/>
        </w:rPr>
        <w:t>IoT</w:t>
      </w:r>
      <w:proofErr w:type="spellEnd"/>
      <w:r w:rsidRPr="00274422">
        <w:rPr>
          <w:lang w:val="en-US"/>
        </w:rPr>
        <w:t>)</w:t>
      </w:r>
    </w:p>
    <w:p w:rsidR="00274422" w:rsidRPr="00274422" w:rsidRDefault="00274422" w:rsidP="00274422">
      <w:pPr>
        <w:pStyle w:val="Standard"/>
        <w:rPr>
          <w:lang w:val="en-US"/>
        </w:rPr>
      </w:pPr>
    </w:p>
    <w:tbl>
      <w:tblPr>
        <w:tblW w:w="11880" w:type="dxa"/>
        <w:tblInd w:w="-108" w:type="dxa"/>
        <w:tblLayout w:type="fixed"/>
        <w:tblCellMar>
          <w:left w:w="10" w:type="dxa"/>
          <w:right w:w="10" w:type="dxa"/>
        </w:tblCellMar>
        <w:tblLook w:val="04A0" w:firstRow="1" w:lastRow="0" w:firstColumn="1" w:lastColumn="0" w:noHBand="0" w:noVBand="1"/>
      </w:tblPr>
      <w:tblGrid>
        <w:gridCol w:w="3960"/>
        <w:gridCol w:w="3960"/>
        <w:gridCol w:w="3960"/>
      </w:tblGrid>
      <w:tr w:rsidR="00274422" w:rsidTr="00274422">
        <w:trPr>
          <w:trHeight w:val="760"/>
        </w:trPr>
        <w:tc>
          <w:tcPr>
            <w:tcW w:w="396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7" w:history="1">
              <w:r w:rsidR="00274422">
                <w:rPr>
                  <w:rStyle w:val="Hyperlink"/>
                  <w:b/>
                </w:rPr>
                <w:t>S4-170884</w:t>
              </w:r>
            </w:hyperlink>
          </w:p>
        </w:tc>
        <w:tc>
          <w:tcPr>
            <w:tcW w:w="396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proofErr w:type="spellStart"/>
            <w:r w:rsidRPr="00274422">
              <w:rPr>
                <w:lang w:val="en-US"/>
              </w:rPr>
              <w:t>FS_MBMS_IoT_Timeplan</w:t>
            </w:r>
            <w:proofErr w:type="spellEnd"/>
            <w:r w:rsidRPr="00274422">
              <w:rPr>
                <w:lang w:val="en-US"/>
              </w:rPr>
              <w:t xml:space="preserve"> v3</w:t>
            </w:r>
          </w:p>
        </w:tc>
        <w:tc>
          <w:tcPr>
            <w:tcW w:w="396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Cedric: some updates are needed for dates and locations of meetings for the next revision.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S4-170884</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S4-171003.</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599"/>
        <w:gridCol w:w="3600"/>
        <w:gridCol w:w="3601"/>
      </w:tblGrid>
      <w:tr w:rsidR="00274422" w:rsidTr="00274422">
        <w:trPr>
          <w:trHeight w:val="760"/>
        </w:trPr>
        <w:tc>
          <w:tcPr>
            <w:tcW w:w="3598"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8" w:history="1">
              <w:r w:rsidR="00274422">
                <w:rPr>
                  <w:rStyle w:val="Hyperlink"/>
                  <w:b/>
                </w:rPr>
                <w:t>S4-171003</w:t>
              </w:r>
            </w:hyperlink>
          </w:p>
        </w:tc>
        <w:tc>
          <w:tcPr>
            <w:tcW w:w="3598"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proofErr w:type="spellStart"/>
            <w:r w:rsidRPr="00274422">
              <w:rPr>
                <w:lang w:val="en-US"/>
              </w:rPr>
              <w:t>FS_MBMS_IoT_Timeplan</w:t>
            </w:r>
            <w:proofErr w:type="spellEnd"/>
            <w:r w:rsidRPr="00274422">
              <w:rPr>
                <w:lang w:val="en-US"/>
              </w:rPr>
              <w:t xml:space="preserve"> v4</w:t>
            </w:r>
          </w:p>
        </w:tc>
        <w:tc>
          <w:tcPr>
            <w:tcW w:w="3599"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 xml:space="preserve">Frederic: no </w:t>
      </w:r>
      <w:proofErr w:type="spellStart"/>
      <w:r w:rsidRPr="00274422">
        <w:rPr>
          <w:sz w:val="20"/>
          <w:szCs w:val="20"/>
          <w:lang w:val="en-US"/>
        </w:rPr>
        <w:t>telcos</w:t>
      </w:r>
      <w:proofErr w:type="spellEnd"/>
      <w:r w:rsidRPr="00274422">
        <w:rPr>
          <w:sz w:val="20"/>
          <w:szCs w:val="20"/>
          <w:lang w:val="en-US"/>
        </w:rPr>
        <w:t xml:space="preserve"> needed till next meeting.</w:t>
      </w:r>
    </w:p>
    <w:p w:rsidR="00274422" w:rsidRDefault="00274422" w:rsidP="00274422">
      <w:pPr>
        <w:pStyle w:val="Standard"/>
        <w:numPr>
          <w:ilvl w:val="0"/>
          <w:numId w:val="25"/>
        </w:numPr>
      </w:pPr>
      <w:r>
        <w:rPr>
          <w:sz w:val="20"/>
          <w:szCs w:val="20"/>
        </w:rPr>
        <w:t xml:space="preserve">Cedric: </w:t>
      </w:r>
      <w:proofErr w:type="spellStart"/>
      <w:r>
        <w:rPr>
          <w:sz w:val="20"/>
          <w:szCs w:val="20"/>
        </w:rPr>
        <w:t>confirmed</w:t>
      </w:r>
      <w:proofErr w:type="spellEnd"/>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S4-170884</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rPr>
          <w:sz w:val="20"/>
          <w:szCs w:val="20"/>
        </w:rPr>
      </w:pPr>
    </w:p>
    <w:p w:rsidR="00274422" w:rsidRDefault="00274422" w:rsidP="00274422">
      <w:pPr>
        <w:pStyle w:val="Standard"/>
        <w:rPr>
          <w:sz w:val="20"/>
          <w:szCs w:val="20"/>
        </w:rPr>
      </w:pPr>
    </w:p>
    <w:tbl>
      <w:tblPr>
        <w:tblW w:w="11880" w:type="dxa"/>
        <w:tblInd w:w="-108" w:type="dxa"/>
        <w:tblLayout w:type="fixed"/>
        <w:tblCellMar>
          <w:left w:w="10" w:type="dxa"/>
          <w:right w:w="10" w:type="dxa"/>
        </w:tblCellMar>
        <w:tblLook w:val="04A0" w:firstRow="1" w:lastRow="0" w:firstColumn="1" w:lastColumn="0" w:noHBand="0" w:noVBand="1"/>
      </w:tblPr>
      <w:tblGrid>
        <w:gridCol w:w="3960"/>
        <w:gridCol w:w="3960"/>
        <w:gridCol w:w="3960"/>
      </w:tblGrid>
      <w:tr w:rsidR="00274422" w:rsidTr="00274422">
        <w:trPr>
          <w:trHeight w:val="760"/>
        </w:trPr>
        <w:tc>
          <w:tcPr>
            <w:tcW w:w="396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39" w:history="1">
              <w:r w:rsidR="00274422">
                <w:rPr>
                  <w:rStyle w:val="Hyperlink"/>
                  <w:b/>
                </w:rPr>
                <w:t>S4-170885</w:t>
              </w:r>
            </w:hyperlink>
          </w:p>
        </w:tc>
        <w:tc>
          <w:tcPr>
            <w:tcW w:w="396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 on use case for </w:t>
            </w:r>
            <w:proofErr w:type="spellStart"/>
            <w:r w:rsidRPr="00274422">
              <w:rPr>
                <w:lang w:val="en-US"/>
              </w:rPr>
              <w:t>FS_MBMS_IoT</w:t>
            </w:r>
            <w:proofErr w:type="spellEnd"/>
          </w:p>
        </w:tc>
        <w:tc>
          <w:tcPr>
            <w:tcW w:w="396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Charles repeats his comments he gave by email.</w:t>
      </w:r>
    </w:p>
    <w:p w:rsidR="00274422" w:rsidRDefault="00274422" w:rsidP="00274422">
      <w:pPr>
        <w:pStyle w:val="Standard"/>
        <w:numPr>
          <w:ilvl w:val="0"/>
          <w:numId w:val="25"/>
        </w:numPr>
      </w:pPr>
      <w:r>
        <w:rPr>
          <w:sz w:val="20"/>
          <w:szCs w:val="20"/>
        </w:rPr>
        <w:t xml:space="preserve">Frederic </w:t>
      </w:r>
      <w:proofErr w:type="spellStart"/>
      <w:r>
        <w:rPr>
          <w:sz w:val="20"/>
          <w:szCs w:val="20"/>
        </w:rPr>
        <w:t>detects</w:t>
      </w:r>
      <w:proofErr w:type="spellEnd"/>
      <w:r>
        <w:rPr>
          <w:sz w:val="20"/>
          <w:szCs w:val="20"/>
        </w:rPr>
        <w:t xml:space="preserve"> a duplicate </w:t>
      </w:r>
      <w:proofErr w:type="spellStart"/>
      <w:r>
        <w:rPr>
          <w:sz w:val="20"/>
          <w:szCs w:val="20"/>
        </w:rPr>
        <w:t>requirement</w:t>
      </w:r>
      <w:proofErr w:type="spellEnd"/>
    </w:p>
    <w:p w:rsidR="00274422" w:rsidRPr="00274422" w:rsidRDefault="00274422" w:rsidP="00274422">
      <w:pPr>
        <w:pStyle w:val="Standard"/>
        <w:numPr>
          <w:ilvl w:val="0"/>
          <w:numId w:val="25"/>
        </w:numPr>
        <w:rPr>
          <w:lang w:val="en-US"/>
        </w:rPr>
      </w:pPr>
      <w:r w:rsidRPr="00274422">
        <w:rPr>
          <w:sz w:val="20"/>
          <w:szCs w:val="20"/>
          <w:lang w:val="en-US"/>
        </w:rPr>
        <w:t>Frederic: some form of paging needs to be mentioned</w:t>
      </w:r>
    </w:p>
    <w:p w:rsidR="00274422" w:rsidRPr="00274422" w:rsidRDefault="00274422" w:rsidP="00274422">
      <w:pPr>
        <w:pStyle w:val="Standard"/>
        <w:numPr>
          <w:ilvl w:val="0"/>
          <w:numId w:val="25"/>
        </w:numPr>
        <w:rPr>
          <w:lang w:val="en-US"/>
        </w:rPr>
      </w:pPr>
      <w:r w:rsidRPr="00274422">
        <w:rPr>
          <w:sz w:val="20"/>
          <w:szCs w:val="20"/>
          <w:lang w:val="en-US"/>
        </w:rPr>
        <w:t>Frederic: requirements should be candidate requirements</w:t>
      </w:r>
    </w:p>
    <w:p w:rsidR="00274422" w:rsidRDefault="00274422" w:rsidP="00274422">
      <w:pPr>
        <w:pStyle w:val="Standard"/>
        <w:numPr>
          <w:ilvl w:val="0"/>
          <w:numId w:val="25"/>
        </w:numPr>
      </w:pPr>
      <w:r w:rsidRPr="00274422">
        <w:rPr>
          <w:sz w:val="20"/>
          <w:szCs w:val="20"/>
          <w:lang w:val="en-US"/>
        </w:rPr>
        <w:t xml:space="preserve">Frederic: Scheduling for wake up is to receive data, not send data. </w:t>
      </w:r>
      <w:r>
        <w:rPr>
          <w:sz w:val="20"/>
          <w:szCs w:val="20"/>
        </w:rPr>
        <w:t xml:space="preserve">This </w:t>
      </w:r>
      <w:proofErr w:type="spellStart"/>
      <w:r>
        <w:rPr>
          <w:sz w:val="20"/>
          <w:szCs w:val="20"/>
        </w:rPr>
        <w:t>is</w:t>
      </w:r>
      <w:proofErr w:type="spellEnd"/>
      <w:r>
        <w:rPr>
          <w:sz w:val="20"/>
          <w:szCs w:val="20"/>
        </w:rPr>
        <w:t xml:space="preserve"> </w:t>
      </w:r>
      <w:proofErr w:type="spellStart"/>
      <w:r>
        <w:rPr>
          <w:sz w:val="20"/>
          <w:szCs w:val="20"/>
        </w:rPr>
        <w:t>incorrectly</w:t>
      </w:r>
      <w:proofErr w:type="spellEnd"/>
      <w:r>
        <w:rPr>
          <w:sz w:val="20"/>
          <w:szCs w:val="20"/>
        </w:rPr>
        <w:t xml:space="preserve"> </w:t>
      </w:r>
      <w:proofErr w:type="spellStart"/>
      <w:r>
        <w:rPr>
          <w:sz w:val="20"/>
          <w:szCs w:val="20"/>
        </w:rPr>
        <w:t>used</w:t>
      </w:r>
      <w:proofErr w:type="spellEnd"/>
      <w:r>
        <w:rPr>
          <w:sz w:val="20"/>
          <w:szCs w:val="20"/>
        </w:rPr>
        <w:t xml:space="preserve"> in the </w:t>
      </w:r>
      <w:proofErr w:type="spellStart"/>
      <w:r>
        <w:rPr>
          <w:sz w:val="20"/>
          <w:szCs w:val="20"/>
        </w:rPr>
        <w:t>text</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Peter: Various comments send in an email</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S4-170885</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S4-171004 and subsequently to S4-171017..</w:t>
      </w:r>
    </w:p>
    <w:p w:rsidR="00274422" w:rsidRPr="00274422" w:rsidRDefault="00274422" w:rsidP="00274422">
      <w:pPr>
        <w:pStyle w:val="Standard"/>
        <w:rPr>
          <w:lang w:val="en-US"/>
        </w:rPr>
      </w:pPr>
    </w:p>
    <w:p w:rsidR="00274422" w:rsidRPr="00274422" w:rsidRDefault="00274422" w:rsidP="00274422">
      <w:pPr>
        <w:pStyle w:val="Standard"/>
        <w:rPr>
          <w:sz w:val="20"/>
          <w:szCs w:val="20"/>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0" w:history="1">
              <w:r w:rsidR="00274422">
                <w:rPr>
                  <w:rStyle w:val="Hyperlink"/>
                  <w:b/>
                </w:rPr>
                <w:t>S4-171017</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 on use case for </w:t>
            </w:r>
            <w:proofErr w:type="spellStart"/>
            <w:r w:rsidRPr="00274422">
              <w:rPr>
                <w:lang w:val="en-US"/>
              </w:rPr>
              <w:t>FS_MBMS_IoT</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Charles: take it off-line.</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S4-1701017</w:t>
      </w:r>
      <w:r w:rsidRPr="00274422">
        <w:rPr>
          <w:sz w:val="20"/>
          <w:szCs w:val="20"/>
          <w:lang w:val="en-US"/>
        </w:rPr>
        <w:t xml:space="preserve"> is</w:t>
      </w:r>
      <w:r w:rsidRPr="00274422">
        <w:rPr>
          <w:b/>
          <w:color w:val="FF0000"/>
          <w:sz w:val="20"/>
          <w:szCs w:val="20"/>
          <w:lang w:val="en-US"/>
        </w:rPr>
        <w:t xml:space="preserve"> revised</w:t>
      </w:r>
      <w:r w:rsidRPr="00274422">
        <w:rPr>
          <w:sz w:val="20"/>
          <w:szCs w:val="20"/>
          <w:lang w:val="en-US"/>
        </w:rPr>
        <w:t xml:space="preserve"> into </w:t>
      </w:r>
      <w:r w:rsidRPr="00274422">
        <w:rPr>
          <w:b/>
          <w:color w:val="0000FF"/>
          <w:sz w:val="20"/>
          <w:szCs w:val="20"/>
          <w:lang w:val="en-US"/>
        </w:rPr>
        <w:t>S4-171022</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Standard"/>
        <w:rPr>
          <w:sz w:val="20"/>
          <w:szCs w:val="20"/>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1" w:history="1">
              <w:r w:rsidR="00274422">
                <w:rPr>
                  <w:rStyle w:val="Hyperlink"/>
                  <w:b/>
                </w:rPr>
                <w:t>S4-171022</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 on use case for </w:t>
            </w:r>
            <w:proofErr w:type="spellStart"/>
            <w:r w:rsidRPr="00274422">
              <w:rPr>
                <w:lang w:val="en-US"/>
              </w:rPr>
              <w:t>FS_MBMS_IoT</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none</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S4-1701022</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1835" w:type="dxa"/>
        <w:tblInd w:w="-108" w:type="dxa"/>
        <w:tblLayout w:type="fixed"/>
        <w:tblCellMar>
          <w:left w:w="10" w:type="dxa"/>
          <w:right w:w="10" w:type="dxa"/>
        </w:tblCellMar>
        <w:tblLook w:val="04A0" w:firstRow="1" w:lastRow="0" w:firstColumn="1" w:lastColumn="0" w:noHBand="0" w:noVBand="1"/>
      </w:tblPr>
      <w:tblGrid>
        <w:gridCol w:w="3945"/>
        <w:gridCol w:w="3945"/>
        <w:gridCol w:w="3945"/>
      </w:tblGrid>
      <w:tr w:rsidR="00274422" w:rsidTr="00274422">
        <w:trPr>
          <w:trHeight w:val="760"/>
        </w:trPr>
        <w:tc>
          <w:tcPr>
            <w:tcW w:w="3945"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2" w:history="1">
              <w:r w:rsidR="00274422">
                <w:rPr>
                  <w:rStyle w:val="Hyperlink"/>
                  <w:b/>
                </w:rPr>
                <w:t>S4-170886</w:t>
              </w:r>
            </w:hyperlink>
          </w:p>
        </w:tc>
        <w:tc>
          <w:tcPr>
            <w:tcW w:w="394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 on device analysis for </w:t>
            </w:r>
            <w:proofErr w:type="spellStart"/>
            <w:r w:rsidRPr="00274422">
              <w:rPr>
                <w:lang w:val="en-US"/>
              </w:rPr>
              <w:t>FS_MBMS_IoT</w:t>
            </w:r>
            <w:proofErr w:type="spellEnd"/>
          </w:p>
        </w:tc>
        <w:tc>
          <w:tcPr>
            <w:tcW w:w="394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Cedric: Thorsten gave a comment off-line</w:t>
      </w:r>
    </w:p>
    <w:p w:rsidR="00274422" w:rsidRDefault="00274422" w:rsidP="00274422">
      <w:pPr>
        <w:pStyle w:val="Standard"/>
        <w:numPr>
          <w:ilvl w:val="0"/>
          <w:numId w:val="25"/>
        </w:numPr>
      </w:pPr>
      <w:r>
        <w:rPr>
          <w:sz w:val="20"/>
          <w:szCs w:val="20"/>
        </w:rPr>
        <w:t xml:space="preserve">Frederic: no </w:t>
      </w:r>
      <w:proofErr w:type="spellStart"/>
      <w:r>
        <w:rPr>
          <w:sz w:val="20"/>
          <w:szCs w:val="20"/>
        </w:rPr>
        <w:t>shalls</w:t>
      </w:r>
      <w:proofErr w:type="spellEnd"/>
      <w:r>
        <w:rPr>
          <w:sz w:val="20"/>
          <w:szCs w:val="20"/>
        </w:rPr>
        <w:t xml:space="preserve"> and </w:t>
      </w:r>
      <w:proofErr w:type="spellStart"/>
      <w:r>
        <w:rPr>
          <w:sz w:val="20"/>
          <w:szCs w:val="20"/>
        </w:rPr>
        <w:t>shoulds</w:t>
      </w:r>
      <w:proofErr w:type="spellEnd"/>
    </w:p>
    <w:p w:rsidR="00274422" w:rsidRPr="00274422" w:rsidRDefault="00274422" w:rsidP="00274422">
      <w:pPr>
        <w:pStyle w:val="Standard"/>
        <w:numPr>
          <w:ilvl w:val="0"/>
          <w:numId w:val="25"/>
        </w:numPr>
        <w:rPr>
          <w:lang w:val="en-US"/>
        </w:rPr>
      </w:pPr>
      <w:r w:rsidRPr="00274422">
        <w:rPr>
          <w:sz w:val="20"/>
          <w:szCs w:val="20"/>
          <w:lang w:val="en-US"/>
        </w:rPr>
        <w:t>Charles: some text is copied from an RFC, but the meaning is unclear.</w:t>
      </w:r>
    </w:p>
    <w:p w:rsidR="00274422" w:rsidRPr="00274422" w:rsidRDefault="00274422" w:rsidP="00274422">
      <w:pPr>
        <w:pStyle w:val="Standard"/>
        <w:numPr>
          <w:ilvl w:val="0"/>
          <w:numId w:val="25"/>
        </w:numPr>
        <w:rPr>
          <w:lang w:val="en-US"/>
        </w:rPr>
      </w:pPr>
      <w:r w:rsidRPr="00274422">
        <w:rPr>
          <w:sz w:val="20"/>
          <w:szCs w:val="20"/>
          <w:lang w:val="en-US"/>
        </w:rPr>
        <w:t>Cedric: the RFC has defined categories and it is difficult to qualify classes in a different way.</w:t>
      </w:r>
    </w:p>
    <w:p w:rsidR="00274422" w:rsidRPr="00274422" w:rsidRDefault="00274422" w:rsidP="00274422">
      <w:pPr>
        <w:pStyle w:val="Standard"/>
        <w:numPr>
          <w:ilvl w:val="0"/>
          <w:numId w:val="25"/>
        </w:numPr>
        <w:rPr>
          <w:lang w:val="en-US"/>
        </w:rPr>
      </w:pPr>
      <w:r w:rsidRPr="00274422">
        <w:rPr>
          <w:sz w:val="20"/>
          <w:szCs w:val="20"/>
          <w:lang w:val="en-US"/>
        </w:rPr>
        <w:t>Charles: are the categories the latest-and-greatest?</w:t>
      </w:r>
    </w:p>
    <w:p w:rsidR="00274422" w:rsidRPr="00274422" w:rsidRDefault="00274422" w:rsidP="00274422">
      <w:pPr>
        <w:pStyle w:val="Standard"/>
        <w:numPr>
          <w:ilvl w:val="0"/>
          <w:numId w:val="25"/>
        </w:numPr>
        <w:rPr>
          <w:lang w:val="en-US"/>
        </w:rPr>
      </w:pPr>
      <w:r w:rsidRPr="00274422">
        <w:rPr>
          <w:sz w:val="20"/>
          <w:szCs w:val="20"/>
          <w:lang w:val="en-US"/>
        </w:rPr>
        <w:t>Cedric: it is for information only.</w:t>
      </w:r>
    </w:p>
    <w:p w:rsidR="00274422" w:rsidRPr="00274422" w:rsidRDefault="00274422" w:rsidP="00274422">
      <w:pPr>
        <w:pStyle w:val="Standard"/>
        <w:numPr>
          <w:ilvl w:val="0"/>
          <w:numId w:val="25"/>
        </w:numPr>
        <w:rPr>
          <w:lang w:val="en-US"/>
        </w:rPr>
      </w:pPr>
      <w:r w:rsidRPr="00274422">
        <w:rPr>
          <w:sz w:val="20"/>
          <w:szCs w:val="20"/>
          <w:lang w:val="en-US"/>
        </w:rPr>
        <w:t>Charles: why have different classes? You need to implement two different protocols, why not the lean protocol across the board?</w:t>
      </w:r>
    </w:p>
    <w:p w:rsidR="00274422" w:rsidRPr="00274422" w:rsidRDefault="00274422" w:rsidP="00274422">
      <w:pPr>
        <w:pStyle w:val="Standard"/>
        <w:numPr>
          <w:ilvl w:val="0"/>
          <w:numId w:val="25"/>
        </w:numPr>
        <w:rPr>
          <w:lang w:val="en-US"/>
        </w:rPr>
      </w:pPr>
      <w:r w:rsidRPr="00274422">
        <w:rPr>
          <w:sz w:val="20"/>
          <w:szCs w:val="20"/>
          <w:lang w:val="en-US"/>
        </w:rPr>
        <w:t>Cedric: the features in both classes are going to be incompatibly different so there is no problem having both options.</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S4-170886</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S4-171005.</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3" w:history="1">
              <w:r w:rsidR="00274422">
                <w:rPr>
                  <w:rStyle w:val="Hyperlink"/>
                  <w:b/>
                </w:rPr>
                <w:t>S4-171005</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 on device analysis for </w:t>
            </w:r>
            <w:proofErr w:type="spellStart"/>
            <w:r w:rsidRPr="00274422">
              <w:rPr>
                <w:lang w:val="en-US"/>
              </w:rPr>
              <w:t>FS_MBMS_IoT</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wording at the end could be improved (“neither” - “nor”).</w:t>
      </w:r>
    </w:p>
    <w:p w:rsidR="00274422" w:rsidRPr="00274422" w:rsidRDefault="00274422" w:rsidP="00274422">
      <w:pPr>
        <w:pStyle w:val="Standard"/>
        <w:numPr>
          <w:ilvl w:val="0"/>
          <w:numId w:val="25"/>
        </w:numPr>
        <w:rPr>
          <w:lang w:val="en-US"/>
        </w:rPr>
      </w:pPr>
      <w:r w:rsidRPr="00274422">
        <w:rPr>
          <w:sz w:val="20"/>
          <w:szCs w:val="20"/>
          <w:lang w:val="en-US"/>
        </w:rPr>
        <w:t>Editing is done on-line.</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S4-1701005</w:t>
      </w:r>
      <w:r w:rsidRPr="00274422">
        <w:rPr>
          <w:sz w:val="20"/>
          <w:szCs w:val="20"/>
          <w:lang w:val="en-US"/>
        </w:rPr>
        <w:t xml:space="preserve"> is </w:t>
      </w:r>
      <w:r w:rsidRPr="00274422">
        <w:rPr>
          <w:b/>
          <w:color w:val="FF0000"/>
          <w:sz w:val="20"/>
          <w:szCs w:val="20"/>
          <w:lang w:val="en-US"/>
        </w:rPr>
        <w:t xml:space="preserve">revised </w:t>
      </w:r>
      <w:r w:rsidRPr="00274422">
        <w:rPr>
          <w:sz w:val="20"/>
          <w:szCs w:val="20"/>
          <w:lang w:val="en-US"/>
        </w:rPr>
        <w:t>on line and</w:t>
      </w:r>
      <w:r w:rsidRPr="00274422">
        <w:rPr>
          <w:color w:val="FF0000"/>
          <w:sz w:val="20"/>
          <w:szCs w:val="20"/>
          <w:lang w:val="en-US"/>
        </w:rPr>
        <w:t xml:space="preserve"> </w:t>
      </w:r>
      <w:r w:rsidRPr="00274422">
        <w:rPr>
          <w:b/>
          <w:color w:val="FF0000"/>
          <w:sz w:val="20"/>
          <w:szCs w:val="20"/>
          <w:lang w:val="en-US"/>
        </w:rPr>
        <w:t xml:space="preserve">agreed </w:t>
      </w:r>
      <w:r w:rsidRPr="00274422">
        <w:rPr>
          <w:sz w:val="20"/>
          <w:szCs w:val="20"/>
          <w:lang w:val="en-US"/>
        </w:rPr>
        <w:t>to be taken into the TR.</w:t>
      </w:r>
    </w:p>
    <w:p w:rsidR="00274422" w:rsidRPr="00274422" w:rsidRDefault="00274422" w:rsidP="00274422">
      <w:pPr>
        <w:pStyle w:val="Standard"/>
        <w:rPr>
          <w:lang w:val="en-US"/>
        </w:rPr>
      </w:pPr>
    </w:p>
    <w:tbl>
      <w:tblPr>
        <w:tblW w:w="11880" w:type="dxa"/>
        <w:tblInd w:w="-108" w:type="dxa"/>
        <w:tblLayout w:type="fixed"/>
        <w:tblCellMar>
          <w:left w:w="10" w:type="dxa"/>
          <w:right w:w="10" w:type="dxa"/>
        </w:tblCellMar>
        <w:tblLook w:val="04A0" w:firstRow="1" w:lastRow="0" w:firstColumn="1" w:lastColumn="0" w:noHBand="0" w:noVBand="1"/>
      </w:tblPr>
      <w:tblGrid>
        <w:gridCol w:w="3960"/>
        <w:gridCol w:w="3960"/>
        <w:gridCol w:w="3960"/>
      </w:tblGrid>
      <w:tr w:rsidR="00274422" w:rsidTr="00274422">
        <w:trPr>
          <w:trHeight w:val="760"/>
        </w:trPr>
        <w:tc>
          <w:tcPr>
            <w:tcW w:w="396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4" w:history="1">
              <w:r w:rsidR="00274422">
                <w:rPr>
                  <w:rStyle w:val="Hyperlink"/>
                  <w:b/>
                </w:rPr>
                <w:t>S4-170887</w:t>
              </w:r>
            </w:hyperlink>
          </w:p>
        </w:tc>
        <w:tc>
          <w:tcPr>
            <w:tcW w:w="396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 Pseudo-MBMS profiles for </w:t>
            </w:r>
            <w:proofErr w:type="spellStart"/>
            <w:r w:rsidRPr="00274422">
              <w:rPr>
                <w:lang w:val="en-US"/>
              </w:rPr>
              <w:t>FS_MBMS_IoT</w:t>
            </w:r>
            <w:proofErr w:type="spellEnd"/>
          </w:p>
        </w:tc>
        <w:tc>
          <w:tcPr>
            <w:tcW w:w="396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 xml:space="preserve">Frederic: no </w:t>
      </w:r>
      <w:proofErr w:type="spellStart"/>
      <w:r>
        <w:rPr>
          <w:sz w:val="20"/>
          <w:szCs w:val="20"/>
        </w:rPr>
        <w:t>shalls</w:t>
      </w:r>
      <w:proofErr w:type="spellEnd"/>
    </w:p>
    <w:p w:rsidR="00274422" w:rsidRPr="00274422" w:rsidRDefault="00274422" w:rsidP="00274422">
      <w:pPr>
        <w:pStyle w:val="Standard"/>
        <w:numPr>
          <w:ilvl w:val="0"/>
          <w:numId w:val="25"/>
        </w:numPr>
        <w:rPr>
          <w:lang w:val="en-US"/>
        </w:rPr>
      </w:pPr>
      <w:r w:rsidRPr="00274422">
        <w:rPr>
          <w:sz w:val="20"/>
          <w:szCs w:val="20"/>
          <w:lang w:val="en-US"/>
        </w:rPr>
        <w:t>Charles has send comments by email. He repeats them in the meeting, but it is too much and too fast to write down in the notes. Generally there are choices in the contribution about what a low-end device shall support that Qualcomm doesn’t agree with.</w:t>
      </w:r>
    </w:p>
    <w:p w:rsidR="00274422" w:rsidRPr="00274422" w:rsidRDefault="00274422" w:rsidP="00274422">
      <w:pPr>
        <w:pStyle w:val="Standard"/>
        <w:numPr>
          <w:ilvl w:val="0"/>
          <w:numId w:val="25"/>
        </w:numPr>
        <w:rPr>
          <w:lang w:val="en-US"/>
        </w:rPr>
      </w:pPr>
      <w:r w:rsidRPr="00274422">
        <w:rPr>
          <w:sz w:val="20"/>
          <w:szCs w:val="20"/>
          <w:lang w:val="en-US"/>
        </w:rPr>
        <w:t>Jean-Marc: 6.0 hanging paragraph, and 2 typos in 6.1</w:t>
      </w:r>
    </w:p>
    <w:p w:rsidR="00274422" w:rsidRPr="00274422" w:rsidRDefault="00274422" w:rsidP="00274422">
      <w:pPr>
        <w:pStyle w:val="Standard"/>
        <w:numPr>
          <w:ilvl w:val="0"/>
          <w:numId w:val="25"/>
        </w:numPr>
        <w:rPr>
          <w:lang w:val="en-US"/>
        </w:rPr>
      </w:pPr>
      <w:r w:rsidRPr="00274422">
        <w:rPr>
          <w:sz w:val="20"/>
          <w:szCs w:val="20"/>
          <w:lang w:val="en-US"/>
        </w:rPr>
        <w:t>Thorsten: Is it correct to remove the mime-type? Repair files are identified through a mime-type.</w:t>
      </w:r>
    </w:p>
    <w:p w:rsidR="00274422" w:rsidRPr="00274422" w:rsidRDefault="00274422" w:rsidP="00274422">
      <w:pPr>
        <w:pStyle w:val="Standard"/>
        <w:numPr>
          <w:ilvl w:val="0"/>
          <w:numId w:val="25"/>
        </w:numPr>
        <w:rPr>
          <w:lang w:val="en-US"/>
        </w:rPr>
      </w:pPr>
      <w:r w:rsidRPr="00274422">
        <w:rPr>
          <w:sz w:val="20"/>
          <w:szCs w:val="20"/>
          <w:lang w:val="en-US"/>
        </w:rPr>
        <w:t>Charles: Qualcomm doesn’t agree with the text in 6.0; it is too strong a statement.</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S4-170887</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S4-171006.</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5" w:history="1">
              <w:r w:rsidR="00274422">
                <w:rPr>
                  <w:rStyle w:val="Hyperlink"/>
                  <w:b/>
                </w:rPr>
                <w:t>S4-171006</w:t>
              </w:r>
            </w:hyperlink>
          </w:p>
        </w:tc>
        <w:tc>
          <w:tcPr>
            <w:tcW w:w="360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 Pseudo-MBMS profiles for </w:t>
            </w:r>
            <w:proofErr w:type="spellStart"/>
            <w:r w:rsidRPr="00274422">
              <w:rPr>
                <w:lang w:val="en-US"/>
              </w:rPr>
              <w:t>FS_MBMS_IoT</w:t>
            </w:r>
            <w:proofErr w:type="spellEnd"/>
          </w:p>
        </w:tc>
        <w:tc>
          <w:tcPr>
            <w:tcW w:w="360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none</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S4-1701006</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p>
    <w:p w:rsidR="00274422" w:rsidRDefault="00274422" w:rsidP="00274422">
      <w:pPr>
        <w:pStyle w:val="Standard"/>
      </w:pPr>
    </w:p>
    <w:tbl>
      <w:tblPr>
        <w:tblW w:w="9060" w:type="dxa"/>
        <w:tblInd w:w="-108" w:type="dxa"/>
        <w:tblLayout w:type="fixed"/>
        <w:tblCellMar>
          <w:left w:w="10" w:type="dxa"/>
          <w:right w:w="10" w:type="dxa"/>
        </w:tblCellMar>
        <w:tblLook w:val="04A0" w:firstRow="1" w:lastRow="0" w:firstColumn="1" w:lastColumn="0" w:noHBand="0" w:noVBand="1"/>
      </w:tblPr>
      <w:tblGrid>
        <w:gridCol w:w="1320"/>
        <w:gridCol w:w="6435"/>
        <w:gridCol w:w="1305"/>
      </w:tblGrid>
      <w:tr w:rsidR="00274422" w:rsidTr="00274422">
        <w:trPr>
          <w:trHeight w:val="760"/>
        </w:trPr>
        <w:tc>
          <w:tcPr>
            <w:tcW w:w="132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6" w:history="1">
              <w:r w:rsidR="00274422">
                <w:rPr>
                  <w:rStyle w:val="Hyperlink"/>
                  <w:b/>
                </w:rPr>
                <w:t>S4-170888</w:t>
              </w:r>
            </w:hyperlink>
          </w:p>
        </w:tc>
        <w:tc>
          <w:tcPr>
            <w:tcW w:w="643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draft TR 26850 MBMS for </w:t>
            </w:r>
            <w:proofErr w:type="spellStart"/>
            <w:r w:rsidRPr="00274422">
              <w:rPr>
                <w:lang w:val="en-US"/>
              </w:rPr>
              <w:t>IoT</w:t>
            </w:r>
            <w:proofErr w:type="spellEnd"/>
          </w:p>
        </w:tc>
        <w:tc>
          <w:tcPr>
            <w:tcW w:w="130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sidRPr="00274422">
        <w:rPr>
          <w:sz w:val="20"/>
          <w:szCs w:val="20"/>
          <w:lang w:val="en-US"/>
        </w:rPr>
        <w:t xml:space="preserve">Contributions have been presented and revised in this meeting that have already been included in the TR. </w:t>
      </w:r>
      <w:r>
        <w:rPr>
          <w:sz w:val="20"/>
          <w:szCs w:val="20"/>
        </w:rPr>
        <w:t xml:space="preserve">This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fixed</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The first reference in the section on LwM2M is wrong.</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lastRenderedPageBreak/>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S4-170888</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S4-171007.</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9060" w:type="dxa"/>
        <w:tblInd w:w="-108" w:type="dxa"/>
        <w:tblLayout w:type="fixed"/>
        <w:tblCellMar>
          <w:left w:w="10" w:type="dxa"/>
          <w:right w:w="10" w:type="dxa"/>
        </w:tblCellMar>
        <w:tblLook w:val="04A0" w:firstRow="1" w:lastRow="0" w:firstColumn="1" w:lastColumn="0" w:noHBand="0" w:noVBand="1"/>
      </w:tblPr>
      <w:tblGrid>
        <w:gridCol w:w="1320"/>
        <w:gridCol w:w="6435"/>
        <w:gridCol w:w="1305"/>
      </w:tblGrid>
      <w:tr w:rsidR="00274422" w:rsidTr="00274422">
        <w:trPr>
          <w:trHeight w:val="760"/>
        </w:trPr>
        <w:tc>
          <w:tcPr>
            <w:tcW w:w="132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7" w:history="1">
              <w:r w:rsidR="00274422">
                <w:rPr>
                  <w:rStyle w:val="Hyperlink"/>
                  <w:b/>
                </w:rPr>
                <w:t>S4-171007</w:t>
              </w:r>
            </w:hyperlink>
          </w:p>
        </w:tc>
        <w:tc>
          <w:tcPr>
            <w:tcW w:w="643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draft TR 26850 MBMS for </w:t>
            </w:r>
            <w:proofErr w:type="spellStart"/>
            <w:r w:rsidRPr="00274422">
              <w:rPr>
                <w:lang w:val="en-US"/>
              </w:rPr>
              <w:t>IoT</w:t>
            </w:r>
            <w:proofErr w:type="spellEnd"/>
          </w:p>
        </w:tc>
        <w:tc>
          <w:tcPr>
            <w:tcW w:w="1305"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Pr="00274422" w:rsidRDefault="00274422" w:rsidP="00274422">
      <w:pPr>
        <w:pStyle w:val="Standard"/>
        <w:rPr>
          <w:lang w:val="en-US"/>
        </w:rPr>
      </w:pPr>
      <w:r w:rsidRPr="00274422">
        <w:rPr>
          <w:b/>
          <w:sz w:val="20"/>
          <w:szCs w:val="20"/>
          <w:lang w:val="en-US"/>
        </w:rPr>
        <w:t xml:space="preserve">Discussion: </w:t>
      </w:r>
      <w:r w:rsidRPr="00274422">
        <w:rPr>
          <w:sz w:val="20"/>
          <w:szCs w:val="20"/>
          <w:lang w:val="en-US"/>
        </w:rPr>
        <w:t>1005 and 1017 will be included.</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S4-1701007</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w:t>
      </w:r>
      <w:r w:rsidRPr="00274422">
        <w:rPr>
          <w:b/>
          <w:color w:val="0000FF"/>
          <w:sz w:val="20"/>
          <w:szCs w:val="20"/>
          <w:lang w:val="en-US"/>
        </w:rPr>
        <w:t xml:space="preserve"> S4-171018</w:t>
      </w:r>
      <w:r w:rsidRPr="00274422">
        <w:rPr>
          <w:sz w:val="20"/>
          <w:szCs w:val="20"/>
          <w:lang w:val="en-US"/>
        </w:rPr>
        <w:t>.</w:t>
      </w:r>
    </w:p>
    <w:p w:rsidR="00274422" w:rsidRPr="00274422" w:rsidRDefault="00274422" w:rsidP="00274422">
      <w:pPr>
        <w:pStyle w:val="Heading2"/>
        <w:rPr>
          <w:lang w:val="en-US"/>
        </w:rPr>
      </w:pPr>
      <w:bookmarkStart w:id="13" w:name="_4zu0a3yyas74"/>
      <w:bookmarkEnd w:id="13"/>
      <w:r w:rsidRPr="00274422">
        <w:rPr>
          <w:lang w:val="en-US"/>
        </w:rPr>
        <w:br/>
        <w:t>8.10</w:t>
      </w:r>
      <w:r w:rsidRPr="00274422">
        <w:rPr>
          <w:lang w:val="en-US"/>
        </w:rPr>
        <w:tab/>
        <w:t>FS_FEC_MCS (FEC for MC Services)</w:t>
      </w: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8" w:history="1">
              <w:r w:rsidR="00274422">
                <w:rPr>
                  <w:rStyle w:val="Hyperlink"/>
                  <w:b/>
                </w:rPr>
                <w:t>S4-170908</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Pseudo-CR-FEC requirements for </w:t>
            </w:r>
            <w:proofErr w:type="spellStart"/>
            <w:r w:rsidRPr="00274422">
              <w:rPr>
                <w:lang w:val="en-US"/>
              </w:rPr>
              <w:t>MCVideo</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Frederic: no ‘</w:t>
      </w:r>
      <w:proofErr w:type="spellStart"/>
      <w:r w:rsidRPr="00274422">
        <w:rPr>
          <w:sz w:val="20"/>
          <w:szCs w:val="20"/>
          <w:lang w:val="en-US"/>
        </w:rPr>
        <w:t>should’s</w:t>
      </w:r>
      <w:proofErr w:type="spellEnd"/>
      <w:r w:rsidRPr="00274422">
        <w:rPr>
          <w:sz w:val="20"/>
          <w:szCs w:val="20"/>
          <w:lang w:val="en-US"/>
        </w:rPr>
        <w:t xml:space="preserve"> but ‘</w:t>
      </w:r>
      <w:proofErr w:type="spellStart"/>
      <w:r w:rsidRPr="00274422">
        <w:rPr>
          <w:sz w:val="20"/>
          <w:szCs w:val="20"/>
          <w:lang w:val="en-US"/>
        </w:rPr>
        <w:t>are’s</w:t>
      </w:r>
      <w:proofErr w:type="spellEnd"/>
      <w:r w:rsidRPr="00274422">
        <w:rPr>
          <w:sz w:val="20"/>
          <w:szCs w:val="20"/>
          <w:lang w:val="en-US"/>
        </w:rPr>
        <w:t>; styles are wrong; title should be “Recommended Requirements”; some edits were done on-screen</w:t>
      </w:r>
    </w:p>
    <w:p w:rsidR="00274422" w:rsidRPr="00274422" w:rsidRDefault="00274422" w:rsidP="00274422">
      <w:pPr>
        <w:pStyle w:val="Standard"/>
        <w:numPr>
          <w:ilvl w:val="0"/>
          <w:numId w:val="25"/>
        </w:numPr>
        <w:rPr>
          <w:lang w:val="en-US"/>
        </w:rPr>
      </w:pPr>
      <w:r w:rsidRPr="00274422">
        <w:rPr>
          <w:sz w:val="20"/>
          <w:szCs w:val="20"/>
          <w:lang w:val="en-US"/>
        </w:rPr>
        <w:t>Thomas: a recommendation should be added that the existing FEC scheme should/could be used. Such a recommendation is missing now, could possibly be copied from the SID.</w:t>
      </w:r>
    </w:p>
    <w:p w:rsidR="00274422" w:rsidRDefault="00274422" w:rsidP="00274422">
      <w:pPr>
        <w:pStyle w:val="Standard"/>
        <w:numPr>
          <w:ilvl w:val="0"/>
          <w:numId w:val="25"/>
        </w:numPr>
      </w:pPr>
      <w:r w:rsidRPr="00274422">
        <w:rPr>
          <w:sz w:val="20"/>
          <w:szCs w:val="20"/>
          <w:lang w:val="en-US"/>
        </w:rPr>
        <w:t xml:space="preserve">Jean-Marc has doubts if the proposal works if there is no </w:t>
      </w:r>
      <w:proofErr w:type="spellStart"/>
      <w:r w:rsidRPr="00274422">
        <w:rPr>
          <w:sz w:val="20"/>
          <w:szCs w:val="20"/>
          <w:lang w:val="en-US"/>
        </w:rPr>
        <w:t>signalling</w:t>
      </w:r>
      <w:proofErr w:type="spellEnd"/>
      <w:r w:rsidRPr="00274422">
        <w:rPr>
          <w:sz w:val="20"/>
          <w:szCs w:val="20"/>
          <w:lang w:val="en-US"/>
        </w:rPr>
        <w:t xml:space="preserve"> on the content of UDP packets over MB2. </w:t>
      </w:r>
      <w:r>
        <w:rPr>
          <w:sz w:val="20"/>
          <w:szCs w:val="20"/>
        </w:rPr>
        <w:t xml:space="preserve">FEC </w:t>
      </w:r>
      <w:proofErr w:type="spellStart"/>
      <w:r>
        <w:rPr>
          <w:sz w:val="20"/>
          <w:szCs w:val="20"/>
        </w:rPr>
        <w:t>can</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applied</w:t>
      </w:r>
      <w:proofErr w:type="spellEnd"/>
      <w:r>
        <w:rPr>
          <w:sz w:val="20"/>
          <w:szCs w:val="20"/>
        </w:rPr>
        <w:t xml:space="preserve"> over the </w:t>
      </w:r>
      <w:proofErr w:type="spellStart"/>
      <w:r>
        <w:rPr>
          <w:sz w:val="20"/>
          <w:szCs w:val="20"/>
        </w:rPr>
        <w:t>entire</w:t>
      </w:r>
      <w:proofErr w:type="spellEnd"/>
      <w:r>
        <w:rPr>
          <w:sz w:val="20"/>
          <w:szCs w:val="20"/>
        </w:rPr>
        <w:t xml:space="preserve"> </w:t>
      </w:r>
      <w:proofErr w:type="spellStart"/>
      <w:r>
        <w:rPr>
          <w:sz w:val="20"/>
          <w:szCs w:val="20"/>
        </w:rPr>
        <w:t>stream</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Frederic/Thomas: checking the existing FEC mechanism is easier than starting from requirements.</w:t>
      </w:r>
    </w:p>
    <w:p w:rsidR="00274422" w:rsidRPr="00274422" w:rsidRDefault="00274422" w:rsidP="00274422">
      <w:pPr>
        <w:pStyle w:val="Standard"/>
        <w:numPr>
          <w:ilvl w:val="0"/>
          <w:numId w:val="25"/>
        </w:numPr>
        <w:rPr>
          <w:lang w:val="en-US"/>
        </w:rPr>
      </w:pPr>
      <w:r w:rsidRPr="00274422">
        <w:rPr>
          <w:sz w:val="20"/>
          <w:szCs w:val="20"/>
          <w:lang w:val="en-US"/>
        </w:rPr>
        <w:t xml:space="preserve">Peter: Requirement about </w:t>
      </w:r>
      <w:proofErr w:type="spellStart"/>
      <w:r w:rsidRPr="00274422">
        <w:rPr>
          <w:sz w:val="20"/>
          <w:szCs w:val="20"/>
          <w:lang w:val="en-US"/>
        </w:rPr>
        <w:t>signalling</w:t>
      </w:r>
      <w:proofErr w:type="spellEnd"/>
      <w:r w:rsidRPr="00274422">
        <w:rPr>
          <w:sz w:val="20"/>
          <w:szCs w:val="20"/>
          <w:lang w:val="en-US"/>
        </w:rPr>
        <w:t xml:space="preserve"> of the UDP packets over MB2 is necessary.</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S4-170908</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w:t>
      </w:r>
      <w:r w:rsidRPr="00274422">
        <w:rPr>
          <w:b/>
          <w:color w:val="0000FF"/>
          <w:sz w:val="20"/>
          <w:szCs w:val="20"/>
          <w:lang w:val="en-US"/>
        </w:rPr>
        <w:t xml:space="preserve"> S4-171008</w:t>
      </w:r>
      <w:r w:rsidRPr="00274422">
        <w:rPr>
          <w:sz w:val="20"/>
          <w:szCs w:val="20"/>
          <w:lang w:val="en-US"/>
        </w:rPr>
        <w:t>.</w:t>
      </w: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49" w:history="1">
              <w:r w:rsidR="00274422">
                <w:rPr>
                  <w:rStyle w:val="Hyperlink"/>
                  <w:b/>
                </w:rPr>
                <w:t>S4-171008</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Pseudo-CR-FEC requirements for </w:t>
            </w:r>
            <w:proofErr w:type="spellStart"/>
            <w:r w:rsidRPr="00274422">
              <w:rPr>
                <w:lang w:val="en-US"/>
              </w:rPr>
              <w:t>MCVideo</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none</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S4-171008</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b/>
          <w:color w:val="FF0000"/>
          <w:sz w:val="20"/>
          <w:szCs w:val="20"/>
        </w:rPr>
        <w:t>.</w:t>
      </w:r>
    </w:p>
    <w:p w:rsidR="00274422" w:rsidRDefault="00274422" w:rsidP="00274422">
      <w:pPr>
        <w:pStyle w:val="Standard"/>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0" w:history="1">
              <w:r w:rsidR="00274422">
                <w:rPr>
                  <w:rStyle w:val="Hyperlink"/>
                  <w:b/>
                </w:rPr>
                <w:t>S4-170910</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Pseudo-CR-FEC evaluation procedure for </w:t>
            </w:r>
            <w:proofErr w:type="spellStart"/>
            <w:r w:rsidRPr="00274422">
              <w:rPr>
                <w:lang w:val="en-US"/>
              </w:rPr>
              <w:t>MCVideo</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Thomas: Concern about Markov levels. Tests in 700 MHz band (as used for MC services) with the latency requirements that SA6 has have shown problems; the conditions are not realistic. We proceed with the TR due to lack of better alternatives..</w:t>
      </w:r>
    </w:p>
    <w:p w:rsidR="00274422" w:rsidRPr="00274422" w:rsidRDefault="00274422" w:rsidP="00274422">
      <w:pPr>
        <w:pStyle w:val="Standard"/>
        <w:numPr>
          <w:ilvl w:val="0"/>
          <w:numId w:val="25"/>
        </w:numPr>
        <w:rPr>
          <w:lang w:val="en-US"/>
        </w:rPr>
      </w:pPr>
      <w:r w:rsidRPr="00274422">
        <w:rPr>
          <w:sz w:val="20"/>
          <w:szCs w:val="20"/>
          <w:lang w:val="en-US"/>
        </w:rPr>
        <w:t>Frederic: Should be request traces from RAN1?</w:t>
      </w:r>
    </w:p>
    <w:p w:rsidR="00274422" w:rsidRPr="00274422" w:rsidRDefault="00274422" w:rsidP="00274422">
      <w:pPr>
        <w:pStyle w:val="Standard"/>
        <w:numPr>
          <w:ilvl w:val="0"/>
          <w:numId w:val="25"/>
        </w:numPr>
        <w:rPr>
          <w:lang w:val="en-US"/>
        </w:rPr>
      </w:pPr>
      <w:r w:rsidRPr="00274422">
        <w:rPr>
          <w:sz w:val="20"/>
          <w:szCs w:val="20"/>
          <w:lang w:val="en-US"/>
        </w:rPr>
        <w:t>Thomas: RAN1 will not respond.</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S4-170910</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1" w:history="1">
              <w:r w:rsidR="00274422">
                <w:rPr>
                  <w:rStyle w:val="Hyperlink"/>
                  <w:b/>
                </w:rPr>
                <w:t>S4-170912</w:t>
              </w:r>
            </w:hyperlink>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Pseudo-CR Convolutional FEC for </w:t>
            </w:r>
            <w:proofErr w:type="spellStart"/>
            <w:r w:rsidRPr="00274422">
              <w:rPr>
                <w:lang w:val="en-US"/>
              </w:rPr>
              <w:t>MCVideo</w:t>
            </w:r>
            <w:proofErr w:type="spellEnd"/>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Expway</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Cedric Thienot (Expway)</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Thomas: we seem to be back in a FEC mechanism selection process, which is a major concern. Studying such complex matters takes time to provide detailed comments.</w:t>
      </w:r>
    </w:p>
    <w:p w:rsidR="00274422" w:rsidRPr="00274422" w:rsidRDefault="00274422" w:rsidP="00274422">
      <w:pPr>
        <w:pStyle w:val="Standard"/>
        <w:numPr>
          <w:ilvl w:val="0"/>
          <w:numId w:val="25"/>
        </w:numPr>
        <w:rPr>
          <w:lang w:val="en-US"/>
        </w:rPr>
      </w:pPr>
      <w:r w:rsidRPr="00274422">
        <w:rPr>
          <w:sz w:val="20"/>
          <w:szCs w:val="20"/>
          <w:lang w:val="en-US"/>
        </w:rPr>
        <w:t>Cedric: we can wait, but we also want to move forward.</w:t>
      </w:r>
    </w:p>
    <w:p w:rsidR="00274422" w:rsidRPr="00274422" w:rsidRDefault="00274422" w:rsidP="00274422">
      <w:pPr>
        <w:pStyle w:val="Standard"/>
        <w:numPr>
          <w:ilvl w:val="0"/>
          <w:numId w:val="25"/>
        </w:numPr>
        <w:rPr>
          <w:lang w:val="en-US"/>
        </w:rPr>
      </w:pPr>
      <w:r w:rsidRPr="00274422">
        <w:rPr>
          <w:sz w:val="20"/>
          <w:szCs w:val="20"/>
          <w:lang w:val="en-US"/>
        </w:rPr>
        <w:t>Jean-Marc: Why is RAPTOR-10 for streaming services not included?</w:t>
      </w:r>
    </w:p>
    <w:p w:rsidR="00274422" w:rsidRPr="00274422" w:rsidRDefault="00274422" w:rsidP="00274422">
      <w:pPr>
        <w:pStyle w:val="Standard"/>
        <w:numPr>
          <w:ilvl w:val="0"/>
          <w:numId w:val="25"/>
        </w:numPr>
        <w:rPr>
          <w:lang w:val="en-US"/>
        </w:rPr>
      </w:pPr>
      <w:r w:rsidRPr="00274422">
        <w:rPr>
          <w:sz w:val="20"/>
          <w:szCs w:val="20"/>
          <w:lang w:val="en-US"/>
        </w:rPr>
        <w:t>Cedric: streaming is shown in blocks 1 and 2.</w:t>
      </w:r>
    </w:p>
    <w:p w:rsidR="00274422" w:rsidRPr="00274422" w:rsidRDefault="00274422" w:rsidP="00274422">
      <w:pPr>
        <w:pStyle w:val="Standard"/>
        <w:numPr>
          <w:ilvl w:val="0"/>
          <w:numId w:val="25"/>
        </w:numPr>
        <w:rPr>
          <w:lang w:val="en-US"/>
        </w:rPr>
      </w:pPr>
      <w:r w:rsidRPr="00274422">
        <w:rPr>
          <w:sz w:val="20"/>
          <w:szCs w:val="20"/>
          <w:lang w:val="en-US"/>
        </w:rPr>
        <w:t>Frederic: the topic seems controversial so we need to stick to the WI objectives.</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S4-170912</w:t>
      </w:r>
      <w:r w:rsidRPr="00274422">
        <w:rPr>
          <w:sz w:val="20"/>
          <w:szCs w:val="20"/>
          <w:lang w:val="en-US"/>
        </w:rPr>
        <w:t xml:space="preserve"> is </w:t>
      </w:r>
      <w:r w:rsidRPr="00274422">
        <w:rPr>
          <w:b/>
          <w:color w:val="FF0000"/>
          <w:sz w:val="20"/>
          <w:szCs w:val="20"/>
          <w:lang w:val="en-US"/>
        </w:rPr>
        <w:t>noted</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Heading2"/>
        <w:rPr>
          <w:lang w:val="en-US"/>
        </w:rPr>
      </w:pPr>
      <w:bookmarkStart w:id="14" w:name="_ru5no54c94x3"/>
      <w:bookmarkEnd w:id="14"/>
      <w:r w:rsidRPr="00274422">
        <w:rPr>
          <w:lang w:val="en-US"/>
        </w:rPr>
        <w:t>8.11</w:t>
      </w:r>
      <w:r w:rsidRPr="00274422">
        <w:rPr>
          <w:lang w:val="en-US"/>
        </w:rPr>
        <w:tab/>
        <w:t>New Work / New Work Items and Study Items</w:t>
      </w:r>
      <w:r w:rsidRPr="00274422">
        <w:rPr>
          <w:lang w:val="en-US"/>
        </w:rPr>
        <w:tab/>
      </w:r>
    </w:p>
    <w:p w:rsidR="00274422" w:rsidRPr="00274422" w:rsidRDefault="00274422" w:rsidP="00274422">
      <w:pPr>
        <w:pStyle w:val="Standard"/>
        <w:rPr>
          <w:lang w:val="en-US"/>
        </w:rPr>
      </w:pP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color w:val="0000FF"/>
              </w:rPr>
              <w:t>S4-170766</w:t>
            </w:r>
          </w:p>
        </w:tc>
        <w:tc>
          <w:tcPr>
            <w:tcW w:w="3600" w:type="dxa"/>
            <w:tcMar>
              <w:top w:w="100" w:type="dxa"/>
              <w:left w:w="100" w:type="dxa"/>
              <w:bottom w:w="100" w:type="dxa"/>
              <w:right w:w="100" w:type="dxa"/>
            </w:tcMar>
            <w:hideMark/>
          </w:tcPr>
          <w:p w:rsidR="00274422" w:rsidRPr="00274422" w:rsidRDefault="00274422">
            <w:pPr>
              <w:pStyle w:val="Standard"/>
              <w:widowControl w:val="0"/>
              <w:rPr>
                <w:lang w:val="en-US"/>
              </w:rPr>
            </w:pPr>
            <w:r w:rsidRPr="00274422">
              <w:rPr>
                <w:lang w:val="en-US"/>
              </w:rPr>
              <w:t xml:space="preserve">Further work on </w:t>
            </w:r>
            <w:proofErr w:type="spellStart"/>
            <w:r w:rsidRPr="00274422">
              <w:rPr>
                <w:lang w:val="en-US"/>
              </w:rPr>
              <w:t>QoE</w:t>
            </w:r>
            <w:proofErr w:type="spellEnd"/>
            <w:r w:rsidRPr="00274422">
              <w:rPr>
                <w:lang w:val="en-US"/>
              </w:rPr>
              <w:t xml:space="preserve"> metrics defined in TS26.247</w:t>
            </w:r>
          </w:p>
        </w:tc>
        <w:tc>
          <w:tcPr>
            <w:tcW w:w="3600" w:type="dxa"/>
            <w:tcMar>
              <w:top w:w="100" w:type="dxa"/>
              <w:left w:w="100" w:type="dxa"/>
              <w:bottom w:w="100" w:type="dxa"/>
              <w:right w:w="100" w:type="dxa"/>
            </w:tcMar>
            <w:hideMark/>
          </w:tcPr>
          <w:p w:rsidR="00274422" w:rsidRDefault="00274422">
            <w:pPr>
              <w:pStyle w:val="Standard"/>
            </w:pPr>
            <w:r>
              <w:t xml:space="preserve">Huawei </w:t>
            </w:r>
            <w:proofErr w:type="spellStart"/>
            <w:r>
              <w:t>Device</w:t>
            </w:r>
            <w:proofErr w:type="spellEnd"/>
            <w:r>
              <w:t xml:space="preserve"> Co., Ltd</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Ji Li (Huawei)</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.Gunnar: section 2.3; the MOS calculation is wrong; a playlist is needed at all times.</w:t>
      </w:r>
    </w:p>
    <w:p w:rsidR="00274422" w:rsidRPr="00274422" w:rsidRDefault="00274422" w:rsidP="00274422">
      <w:pPr>
        <w:pStyle w:val="Standard"/>
        <w:numPr>
          <w:ilvl w:val="0"/>
          <w:numId w:val="25"/>
        </w:numPr>
        <w:rPr>
          <w:lang w:val="en-US"/>
        </w:rPr>
      </w:pPr>
      <w:r w:rsidRPr="00274422">
        <w:rPr>
          <w:sz w:val="20"/>
          <w:szCs w:val="20"/>
          <w:lang w:val="en-US"/>
        </w:rPr>
        <w:t>Thomas: we checked if all metrics are available for P.NATS, so where is the gap?</w:t>
      </w:r>
    </w:p>
    <w:p w:rsidR="00274422" w:rsidRPr="00274422" w:rsidRDefault="00274422" w:rsidP="00274422">
      <w:pPr>
        <w:pStyle w:val="Standard"/>
        <w:numPr>
          <w:ilvl w:val="0"/>
          <w:numId w:val="25"/>
        </w:numPr>
        <w:rPr>
          <w:lang w:val="en-US"/>
        </w:rPr>
      </w:pPr>
      <w:r w:rsidRPr="00274422">
        <w:rPr>
          <w:sz w:val="20"/>
          <w:szCs w:val="20"/>
          <w:lang w:val="en-US"/>
        </w:rPr>
        <w:t>Jilly: the data model is too big.</w:t>
      </w:r>
    </w:p>
    <w:p w:rsidR="00274422" w:rsidRPr="00274422" w:rsidRDefault="00274422" w:rsidP="00274422">
      <w:pPr>
        <w:pStyle w:val="Standard"/>
        <w:numPr>
          <w:ilvl w:val="0"/>
          <w:numId w:val="25"/>
        </w:numPr>
        <w:rPr>
          <w:lang w:val="en-US"/>
        </w:rPr>
      </w:pPr>
      <w:r w:rsidRPr="00274422">
        <w:rPr>
          <w:sz w:val="20"/>
          <w:szCs w:val="20"/>
          <w:lang w:val="en-US"/>
        </w:rPr>
        <w:t>Hui: the most important metrics can be derived from the playlist.</w:t>
      </w:r>
    </w:p>
    <w:p w:rsidR="00274422" w:rsidRPr="00274422" w:rsidRDefault="00274422" w:rsidP="00274422">
      <w:pPr>
        <w:pStyle w:val="Standard"/>
        <w:numPr>
          <w:ilvl w:val="0"/>
          <w:numId w:val="25"/>
        </w:numPr>
        <w:rPr>
          <w:lang w:val="en-US"/>
        </w:rPr>
      </w:pPr>
      <w:r w:rsidRPr="00274422">
        <w:rPr>
          <w:sz w:val="20"/>
          <w:szCs w:val="20"/>
          <w:lang w:val="en-US"/>
        </w:rPr>
        <w:t>Frederic: there seems to be different views on 2.3.</w:t>
      </w:r>
    </w:p>
    <w:p w:rsidR="00274422" w:rsidRPr="00274422" w:rsidRDefault="00274422" w:rsidP="00274422">
      <w:pPr>
        <w:pStyle w:val="Standard"/>
        <w:numPr>
          <w:ilvl w:val="0"/>
          <w:numId w:val="25"/>
        </w:numPr>
        <w:rPr>
          <w:lang w:val="en-US"/>
        </w:rPr>
      </w:pPr>
      <w:r w:rsidRPr="00274422">
        <w:rPr>
          <w:sz w:val="20"/>
          <w:szCs w:val="20"/>
          <w:lang w:val="en-US"/>
        </w:rPr>
        <w:t>Thomas: It would be good to know how many bytes we will save (actual numbers)</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S4-170766</w:t>
      </w:r>
      <w:r w:rsidRPr="00274422">
        <w:rPr>
          <w:sz w:val="20"/>
          <w:szCs w:val="20"/>
          <w:lang w:val="en-US"/>
        </w:rPr>
        <w:t xml:space="preserve"> is </w:t>
      </w:r>
      <w:r w:rsidRPr="00274422">
        <w:rPr>
          <w:b/>
          <w:color w:val="FF0000"/>
          <w:sz w:val="20"/>
          <w:szCs w:val="20"/>
          <w:lang w:val="en-US"/>
        </w:rPr>
        <w:t>noted</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Standard"/>
        <w:rPr>
          <w:lang w:val="en-US"/>
        </w:rPr>
      </w:pPr>
      <w:r w:rsidRPr="00274422">
        <w:rPr>
          <w:b/>
          <w:color w:val="0000FF"/>
          <w:sz w:val="20"/>
          <w:szCs w:val="20"/>
          <w:lang w:val="en-US"/>
        </w:rPr>
        <w:t>S4-180830</w:t>
      </w:r>
      <w:r w:rsidRPr="00274422">
        <w:rPr>
          <w:lang w:val="en-US"/>
        </w:rPr>
        <w:t xml:space="preserve"> was revised to </w:t>
      </w:r>
      <w:r w:rsidRPr="00274422">
        <w:rPr>
          <w:b/>
          <w:color w:val="0000FF"/>
          <w:sz w:val="20"/>
          <w:szCs w:val="20"/>
          <w:lang w:val="en-US"/>
        </w:rPr>
        <w:t>S4-171009</w:t>
      </w:r>
      <w:r w:rsidRPr="00274422">
        <w:rPr>
          <w:lang w:val="en-US"/>
        </w:rPr>
        <w:t xml:space="preserve"> before presentation.</w:t>
      </w:r>
    </w:p>
    <w:tbl>
      <w:tblPr>
        <w:tblW w:w="10800" w:type="dxa"/>
        <w:tblInd w:w="-108" w:type="dxa"/>
        <w:tblLayout w:type="fixed"/>
        <w:tblCellMar>
          <w:left w:w="10" w:type="dxa"/>
          <w:right w:w="10" w:type="dxa"/>
        </w:tblCellMar>
        <w:tblLook w:val="04A0" w:firstRow="1" w:lastRow="0" w:firstColumn="1" w:lastColumn="0" w:noHBand="0" w:noVBand="1"/>
      </w:tblPr>
      <w:tblGrid>
        <w:gridCol w:w="3600"/>
        <w:gridCol w:w="3600"/>
        <w:gridCol w:w="3600"/>
      </w:tblGrid>
      <w:tr w:rsidR="00274422" w:rsidTr="00274422">
        <w:trPr>
          <w:trHeight w:val="760"/>
        </w:trPr>
        <w:tc>
          <w:tcPr>
            <w:tcW w:w="3600"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b/>
                <w:color w:val="0000FF"/>
              </w:rPr>
              <w:t>S4-171009</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widowControl w:val="0"/>
              <w:rPr>
                <w:lang w:val="en-US"/>
              </w:rPr>
            </w:pPr>
            <w:r w:rsidRPr="00274422">
              <w:rPr>
                <w:lang w:val="en-US"/>
              </w:rPr>
              <w:t xml:space="preserve">New WID on Enhanced Streaming </w:t>
            </w:r>
            <w:proofErr w:type="spellStart"/>
            <w:r w:rsidRPr="00274422">
              <w:rPr>
                <w:lang w:val="en-US"/>
              </w:rPr>
              <w:t>QoE</w:t>
            </w:r>
            <w:proofErr w:type="spellEnd"/>
            <w:r w:rsidRPr="00274422">
              <w:rPr>
                <w:lang w:val="en-US"/>
              </w:rPr>
              <w:t xml:space="preserve"> Reporting in 3GPP Services and Networks</w:t>
            </w:r>
          </w:p>
        </w:tc>
        <w:tc>
          <w:tcPr>
            <w:tcW w:w="3600"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.Gunnar: we should avoid introducing redundant metrics.</w:t>
      </w:r>
    </w:p>
    <w:p w:rsidR="00274422" w:rsidRPr="00274422" w:rsidRDefault="00274422" w:rsidP="00274422">
      <w:pPr>
        <w:pStyle w:val="Standard"/>
        <w:numPr>
          <w:ilvl w:val="0"/>
          <w:numId w:val="25"/>
        </w:numPr>
        <w:rPr>
          <w:lang w:val="en-US"/>
        </w:rPr>
      </w:pPr>
      <w:r w:rsidRPr="00274422">
        <w:rPr>
          <w:sz w:val="20"/>
          <w:szCs w:val="20"/>
          <w:lang w:val="en-US"/>
        </w:rPr>
        <w:t>Jilly doesn’t think the new metrics are redundant; however there is confusion in the definitions.</w:t>
      </w:r>
    </w:p>
    <w:p w:rsidR="00274422" w:rsidRPr="00274422" w:rsidRDefault="00274422" w:rsidP="00274422">
      <w:pPr>
        <w:pStyle w:val="Standard"/>
        <w:numPr>
          <w:ilvl w:val="0"/>
          <w:numId w:val="25"/>
        </w:numPr>
        <w:rPr>
          <w:lang w:val="en-US"/>
        </w:rPr>
      </w:pPr>
      <w:r w:rsidRPr="00274422">
        <w:rPr>
          <w:sz w:val="20"/>
          <w:szCs w:val="20"/>
          <w:lang w:val="en-US"/>
        </w:rPr>
        <w:t>Gunnar: we save only a few bytes; it wouldn’t really help.</w:t>
      </w:r>
    </w:p>
    <w:p w:rsidR="00274422" w:rsidRPr="00274422" w:rsidRDefault="00274422" w:rsidP="00274422">
      <w:pPr>
        <w:pStyle w:val="Standard"/>
        <w:numPr>
          <w:ilvl w:val="0"/>
          <w:numId w:val="25"/>
        </w:numPr>
        <w:rPr>
          <w:lang w:val="en-US"/>
        </w:rPr>
      </w:pPr>
      <w:r w:rsidRPr="00274422">
        <w:rPr>
          <w:sz w:val="20"/>
          <w:szCs w:val="20"/>
          <w:lang w:val="en-US"/>
        </w:rPr>
        <w:t>Dave: We can do the clarifications through CRs; no need for a WI.</w:t>
      </w:r>
    </w:p>
    <w:p w:rsidR="00274422" w:rsidRPr="00274422" w:rsidRDefault="00274422" w:rsidP="00274422">
      <w:pPr>
        <w:pStyle w:val="Standard"/>
        <w:numPr>
          <w:ilvl w:val="0"/>
          <w:numId w:val="25"/>
        </w:numPr>
        <w:rPr>
          <w:lang w:val="en-US"/>
        </w:rPr>
      </w:pPr>
      <w:r w:rsidRPr="00274422">
        <w:rPr>
          <w:sz w:val="20"/>
          <w:szCs w:val="20"/>
          <w:lang w:val="en-US"/>
        </w:rPr>
        <w:t>Gunnar: event reporting use cases are already addressed in SAND.</w:t>
      </w:r>
    </w:p>
    <w:p w:rsidR="00274422" w:rsidRPr="00274422" w:rsidRDefault="00274422" w:rsidP="00274422">
      <w:pPr>
        <w:pStyle w:val="Standard"/>
        <w:numPr>
          <w:ilvl w:val="0"/>
          <w:numId w:val="25"/>
        </w:numPr>
        <w:rPr>
          <w:lang w:val="en-US"/>
        </w:rPr>
      </w:pPr>
      <w:r w:rsidRPr="00274422">
        <w:rPr>
          <w:sz w:val="20"/>
          <w:szCs w:val="20"/>
          <w:lang w:val="en-US"/>
        </w:rPr>
        <w:t>Hui: there are more events and not all are reported by SAND.</w:t>
      </w:r>
    </w:p>
    <w:p w:rsidR="00274422" w:rsidRPr="00274422" w:rsidRDefault="00274422" w:rsidP="00274422">
      <w:pPr>
        <w:pStyle w:val="Standard"/>
        <w:numPr>
          <w:ilvl w:val="0"/>
          <w:numId w:val="25"/>
        </w:numPr>
        <w:rPr>
          <w:lang w:val="en-US"/>
        </w:rPr>
      </w:pPr>
      <w:r w:rsidRPr="00274422">
        <w:rPr>
          <w:sz w:val="20"/>
          <w:szCs w:val="20"/>
          <w:lang w:val="en-US"/>
        </w:rPr>
        <w:t xml:space="preserve">Frederic: are we confusing </w:t>
      </w:r>
      <w:proofErr w:type="spellStart"/>
      <w:r w:rsidRPr="00274422">
        <w:rPr>
          <w:sz w:val="20"/>
          <w:szCs w:val="20"/>
          <w:lang w:val="en-US"/>
        </w:rPr>
        <w:t>QoE</w:t>
      </w:r>
      <w:proofErr w:type="spellEnd"/>
      <w:r w:rsidRPr="00274422">
        <w:rPr>
          <w:sz w:val="20"/>
          <w:szCs w:val="20"/>
          <w:lang w:val="en-US"/>
        </w:rPr>
        <w:t xml:space="preserve"> reporting with SAND?</w:t>
      </w:r>
    </w:p>
    <w:p w:rsidR="00274422" w:rsidRPr="00274422" w:rsidRDefault="00274422" w:rsidP="00274422">
      <w:pPr>
        <w:pStyle w:val="Standard"/>
        <w:numPr>
          <w:ilvl w:val="0"/>
          <w:numId w:val="25"/>
        </w:numPr>
        <w:rPr>
          <w:lang w:val="en-US"/>
        </w:rPr>
      </w:pPr>
      <w:r w:rsidRPr="00274422">
        <w:rPr>
          <w:sz w:val="20"/>
          <w:szCs w:val="20"/>
          <w:lang w:val="en-US"/>
        </w:rPr>
        <w:t>Hui: it might not be clear when to use what.</w:t>
      </w:r>
    </w:p>
    <w:p w:rsidR="00274422" w:rsidRPr="00274422" w:rsidRDefault="00274422" w:rsidP="00274422">
      <w:pPr>
        <w:pStyle w:val="Standard"/>
        <w:numPr>
          <w:ilvl w:val="0"/>
          <w:numId w:val="25"/>
        </w:numPr>
        <w:rPr>
          <w:lang w:val="en-US"/>
        </w:rPr>
      </w:pPr>
      <w:r w:rsidRPr="00274422">
        <w:rPr>
          <w:sz w:val="20"/>
          <w:szCs w:val="20"/>
          <w:lang w:val="en-US"/>
        </w:rPr>
        <w:lastRenderedPageBreak/>
        <w:t>Gunnar: a clause in the TS that explains this could help.</w:t>
      </w:r>
    </w:p>
    <w:p w:rsidR="00274422" w:rsidRPr="00274422" w:rsidRDefault="00274422" w:rsidP="00274422">
      <w:pPr>
        <w:pStyle w:val="Standard"/>
        <w:numPr>
          <w:ilvl w:val="0"/>
          <w:numId w:val="25"/>
        </w:numPr>
        <w:rPr>
          <w:lang w:val="en-US"/>
        </w:rPr>
      </w:pPr>
      <w:r w:rsidRPr="00274422">
        <w:rPr>
          <w:sz w:val="20"/>
          <w:szCs w:val="20"/>
          <w:lang w:val="en-US"/>
        </w:rPr>
        <w:t>Thomas: problems (last 2 bullets) should be fixed by a CR; no need for a WI.</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S4-1701009</w:t>
      </w:r>
      <w:r w:rsidRPr="00274422">
        <w:rPr>
          <w:sz w:val="20"/>
          <w:szCs w:val="20"/>
          <w:lang w:val="en-US"/>
        </w:rPr>
        <w:t xml:space="preserve"> is </w:t>
      </w:r>
      <w:r w:rsidRPr="00274422">
        <w:rPr>
          <w:b/>
          <w:color w:val="FF0000"/>
          <w:sz w:val="20"/>
          <w:szCs w:val="20"/>
          <w:lang w:val="en-US"/>
        </w:rPr>
        <w:t>noted</w:t>
      </w:r>
      <w:r w:rsidRPr="00274422">
        <w:rPr>
          <w:sz w:val="20"/>
          <w:szCs w:val="20"/>
          <w:lang w:val="en-US"/>
        </w:rPr>
        <w:t>.</w:t>
      </w:r>
    </w:p>
    <w:p w:rsidR="00274422" w:rsidRPr="00274422" w:rsidRDefault="00274422" w:rsidP="00274422">
      <w:pPr>
        <w:pStyle w:val="Heading2"/>
        <w:rPr>
          <w:lang w:val="en-US"/>
        </w:rPr>
      </w:pPr>
      <w:bookmarkStart w:id="15" w:name="_5afdrjfed1sn"/>
      <w:bookmarkEnd w:id="15"/>
      <w:r w:rsidRPr="00274422">
        <w:rPr>
          <w:lang w:val="en-US"/>
        </w:rPr>
        <w:br/>
        <w:t>8.12</w:t>
      </w:r>
      <w:r w:rsidRPr="00274422">
        <w:rPr>
          <w:lang w:val="en-US"/>
        </w:rPr>
        <w:tab/>
        <w:t>Others including TEI</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1535" w:type="dxa"/>
        <w:tblInd w:w="-108" w:type="dxa"/>
        <w:tblLayout w:type="fixed"/>
        <w:tblCellMar>
          <w:left w:w="10" w:type="dxa"/>
          <w:right w:w="10" w:type="dxa"/>
        </w:tblCellMar>
        <w:tblLook w:val="04A0" w:firstRow="1" w:lastRow="0" w:firstColumn="1" w:lastColumn="0" w:noHBand="0" w:noVBand="1"/>
      </w:tblPr>
      <w:tblGrid>
        <w:gridCol w:w="3845"/>
        <w:gridCol w:w="3845"/>
        <w:gridCol w:w="3845"/>
      </w:tblGrid>
      <w:tr w:rsidR="00274422" w:rsidTr="00274422">
        <w:trPr>
          <w:trHeight w:val="1040"/>
        </w:trPr>
        <w:tc>
          <w:tcPr>
            <w:tcW w:w="384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2" w:history="1">
              <w:r w:rsidR="00274422">
                <w:rPr>
                  <w:rStyle w:val="Hyperlink"/>
                  <w:b/>
                </w:rPr>
                <w:t>S4-170757</w:t>
              </w:r>
            </w:hyperlink>
          </w:p>
        </w:tc>
        <w:tc>
          <w:tcPr>
            <w:tcW w:w="384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USD Signaling of Available Unicast Resources to UEs in Broadcast Coverage</w:t>
            </w:r>
          </w:p>
        </w:tc>
        <w:tc>
          <w:tcPr>
            <w:tcW w:w="384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Charles Lo (Qualcomm) and found some typos as he went along.</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Peter: supports the CR</w:t>
      </w:r>
    </w:p>
    <w:p w:rsidR="00274422" w:rsidRPr="00274422" w:rsidRDefault="00274422" w:rsidP="00274422">
      <w:pPr>
        <w:pStyle w:val="Standard"/>
        <w:numPr>
          <w:ilvl w:val="0"/>
          <w:numId w:val="25"/>
        </w:numPr>
        <w:rPr>
          <w:lang w:val="en-US"/>
        </w:rPr>
      </w:pPr>
      <w:r w:rsidRPr="00274422">
        <w:rPr>
          <w:sz w:val="20"/>
          <w:szCs w:val="20"/>
          <w:lang w:val="en-US"/>
        </w:rPr>
        <w:t xml:space="preserve">Thorsten: How can the MBMS client use the unicast </w:t>
      </w:r>
      <w:proofErr w:type="spellStart"/>
      <w:r w:rsidRPr="00274422">
        <w:rPr>
          <w:sz w:val="20"/>
          <w:szCs w:val="20"/>
          <w:lang w:val="en-US"/>
        </w:rPr>
        <w:t>appService</w:t>
      </w:r>
      <w:proofErr w:type="spellEnd"/>
      <w:r w:rsidRPr="00274422">
        <w:rPr>
          <w:sz w:val="20"/>
          <w:szCs w:val="20"/>
          <w:lang w:val="en-US"/>
        </w:rPr>
        <w:t xml:space="preserve"> elements?</w:t>
      </w:r>
    </w:p>
    <w:p w:rsidR="00274422" w:rsidRDefault="00274422" w:rsidP="00274422">
      <w:pPr>
        <w:pStyle w:val="Standard"/>
        <w:numPr>
          <w:ilvl w:val="0"/>
          <w:numId w:val="25"/>
        </w:numPr>
      </w:pPr>
      <w:r>
        <w:rPr>
          <w:sz w:val="20"/>
          <w:szCs w:val="20"/>
        </w:rPr>
        <w:t xml:space="preserve">Charles: </w:t>
      </w:r>
      <w:proofErr w:type="spellStart"/>
      <w:r>
        <w:rPr>
          <w:sz w:val="20"/>
          <w:szCs w:val="20"/>
        </w:rPr>
        <w:t>explains</w:t>
      </w:r>
      <w:proofErr w:type="spellEnd"/>
      <w:r>
        <w:rPr>
          <w:sz w:val="20"/>
          <w:szCs w:val="20"/>
        </w:rPr>
        <w:t>.</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S4-170757</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postponed</w:t>
      </w:r>
      <w:proofErr w:type="spellEnd"/>
      <w:r>
        <w:rPr>
          <w:sz w:val="20"/>
          <w:szCs w:val="20"/>
        </w:rPr>
        <w:t>.</w:t>
      </w:r>
    </w:p>
    <w:p w:rsidR="00274422" w:rsidRDefault="00274422" w:rsidP="00274422">
      <w:pPr>
        <w:pStyle w:val="Standard"/>
      </w:pPr>
    </w:p>
    <w:p w:rsidR="00274422" w:rsidRDefault="00274422" w:rsidP="00274422">
      <w:pPr>
        <w:pStyle w:val="Standard"/>
      </w:pPr>
    </w:p>
    <w:tbl>
      <w:tblPr>
        <w:tblW w:w="11550" w:type="dxa"/>
        <w:tblInd w:w="-108" w:type="dxa"/>
        <w:tblLayout w:type="fixed"/>
        <w:tblCellMar>
          <w:left w:w="10" w:type="dxa"/>
          <w:right w:w="10" w:type="dxa"/>
        </w:tblCellMar>
        <w:tblLook w:val="04A0" w:firstRow="1" w:lastRow="0" w:firstColumn="1" w:lastColumn="0" w:noHBand="0" w:noVBand="1"/>
      </w:tblPr>
      <w:tblGrid>
        <w:gridCol w:w="3850"/>
        <w:gridCol w:w="3850"/>
        <w:gridCol w:w="3850"/>
      </w:tblGrid>
      <w:tr w:rsidR="00274422" w:rsidTr="00274422">
        <w:trPr>
          <w:trHeight w:val="760"/>
        </w:trPr>
        <w:tc>
          <w:tcPr>
            <w:tcW w:w="385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3" w:history="1">
              <w:r w:rsidR="00274422">
                <w:rPr>
                  <w:rStyle w:val="Hyperlink"/>
                  <w:b/>
                </w:rPr>
                <w:t>S4-170760</w:t>
              </w:r>
            </w:hyperlink>
          </w:p>
        </w:tc>
        <w:tc>
          <w:tcPr>
            <w:tcW w:w="385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proofErr w:type="spellStart"/>
            <w:r>
              <w:t>Prioritization</w:t>
            </w:r>
            <w:proofErr w:type="spellEnd"/>
            <w:r>
              <w:t xml:space="preserve"> of TMGI</w:t>
            </w:r>
          </w:p>
        </w:tc>
        <w:tc>
          <w:tcPr>
            <w:tcW w:w="385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Intel</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w:t>
      </w:r>
      <w:proofErr w:type="spellStart"/>
      <w:r w:rsidRPr="00274422">
        <w:rPr>
          <w:sz w:val="20"/>
          <w:szCs w:val="20"/>
          <w:lang w:val="en-US"/>
        </w:rPr>
        <w:t>Ozgur</w:t>
      </w:r>
      <w:proofErr w:type="spellEnd"/>
      <w:r w:rsidRPr="00274422">
        <w:rPr>
          <w:sz w:val="20"/>
          <w:szCs w:val="20"/>
          <w:lang w:val="en-US"/>
        </w:rPr>
        <w:t xml:space="preserve"> </w:t>
      </w:r>
      <w:proofErr w:type="spellStart"/>
      <w:r w:rsidRPr="00274422">
        <w:rPr>
          <w:sz w:val="20"/>
          <w:szCs w:val="20"/>
          <w:lang w:val="en-US"/>
        </w:rPr>
        <w:t>Oyman</w:t>
      </w:r>
      <w:proofErr w:type="spellEnd"/>
      <w:r w:rsidRPr="00274422">
        <w:rPr>
          <w:sz w:val="20"/>
          <w:szCs w:val="20"/>
          <w:lang w:val="en-US"/>
        </w:rPr>
        <w:t xml:space="preserve"> (Intel)</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 xml:space="preserve">Peter: tick boxes for other specs affected; </w:t>
      </w:r>
      <w:proofErr w:type="spellStart"/>
      <w:r w:rsidRPr="00274422">
        <w:rPr>
          <w:sz w:val="20"/>
          <w:szCs w:val="20"/>
          <w:lang w:val="en-US"/>
        </w:rPr>
        <w:t>mbms</w:t>
      </w:r>
      <w:proofErr w:type="spellEnd"/>
      <w:r w:rsidRPr="00274422">
        <w:rPr>
          <w:sz w:val="20"/>
          <w:szCs w:val="20"/>
          <w:lang w:val="en-US"/>
        </w:rPr>
        <w:t>-bearer-mode-declaration misses the new priority attribute; one2many co-signs.</w:t>
      </w:r>
    </w:p>
    <w:p w:rsidR="00274422" w:rsidRPr="00274422" w:rsidRDefault="00274422" w:rsidP="00274422">
      <w:pPr>
        <w:pStyle w:val="Standard"/>
        <w:numPr>
          <w:ilvl w:val="0"/>
          <w:numId w:val="25"/>
        </w:numPr>
        <w:rPr>
          <w:lang w:val="en-US"/>
        </w:rPr>
      </w:pPr>
      <w:r w:rsidRPr="00274422">
        <w:rPr>
          <w:sz w:val="20"/>
          <w:szCs w:val="20"/>
          <w:lang w:val="en-US"/>
        </w:rPr>
        <w:t xml:space="preserve">Thomas: is prioritization across </w:t>
      </w:r>
      <w:proofErr w:type="spellStart"/>
      <w:r w:rsidRPr="00274422">
        <w:rPr>
          <w:sz w:val="20"/>
          <w:szCs w:val="20"/>
          <w:lang w:val="en-US"/>
        </w:rPr>
        <w:t>tmgi’s</w:t>
      </w:r>
      <w:proofErr w:type="spellEnd"/>
      <w:r w:rsidRPr="00274422">
        <w:rPr>
          <w:sz w:val="20"/>
          <w:szCs w:val="20"/>
          <w:lang w:val="en-US"/>
        </w:rPr>
        <w:t>?</w:t>
      </w:r>
    </w:p>
    <w:p w:rsidR="00274422" w:rsidRDefault="00274422" w:rsidP="00274422">
      <w:pPr>
        <w:pStyle w:val="Standard"/>
        <w:numPr>
          <w:ilvl w:val="0"/>
          <w:numId w:val="25"/>
        </w:numPr>
      </w:pPr>
      <w:proofErr w:type="spellStart"/>
      <w:r>
        <w:rPr>
          <w:sz w:val="20"/>
          <w:szCs w:val="20"/>
        </w:rPr>
        <w:t>Ozgur</w:t>
      </w:r>
      <w:proofErr w:type="spellEnd"/>
      <w:r>
        <w:rPr>
          <w:sz w:val="20"/>
          <w:szCs w:val="20"/>
        </w:rPr>
        <w:t xml:space="preserve">: </w:t>
      </w:r>
      <w:proofErr w:type="spellStart"/>
      <w:r>
        <w:rPr>
          <w:sz w:val="20"/>
          <w:szCs w:val="20"/>
        </w:rPr>
        <w:t>yes</w:t>
      </w:r>
      <w:proofErr w:type="spellEnd"/>
      <w:r>
        <w:rPr>
          <w:sz w:val="20"/>
          <w:szCs w:val="20"/>
        </w:rPr>
        <w:t>.</w:t>
      </w:r>
    </w:p>
    <w:p w:rsidR="00274422" w:rsidRPr="00274422" w:rsidRDefault="00274422" w:rsidP="00274422">
      <w:pPr>
        <w:pStyle w:val="Standard"/>
        <w:numPr>
          <w:ilvl w:val="0"/>
          <w:numId w:val="25"/>
        </w:numPr>
        <w:rPr>
          <w:lang w:val="en-US"/>
        </w:rPr>
      </w:pPr>
      <w:r w:rsidRPr="00274422">
        <w:rPr>
          <w:sz w:val="20"/>
          <w:szCs w:val="20"/>
          <w:lang w:val="en-US"/>
        </w:rPr>
        <w:t>Thomas: Isn’t this an implementation issue? The new priority is on the service layer and the priority needs to be on the radio level.</w:t>
      </w:r>
    </w:p>
    <w:p w:rsidR="00274422" w:rsidRPr="00274422" w:rsidRDefault="00274422" w:rsidP="00274422">
      <w:pPr>
        <w:pStyle w:val="Standard"/>
        <w:numPr>
          <w:ilvl w:val="0"/>
          <w:numId w:val="25"/>
        </w:numPr>
        <w:rPr>
          <w:lang w:val="en-US"/>
        </w:rPr>
      </w:pPr>
      <w:proofErr w:type="spellStart"/>
      <w:r w:rsidRPr="00274422">
        <w:rPr>
          <w:sz w:val="20"/>
          <w:szCs w:val="20"/>
          <w:lang w:val="en-US"/>
        </w:rPr>
        <w:t>Ozgur</w:t>
      </w:r>
      <w:proofErr w:type="spellEnd"/>
      <w:r w:rsidRPr="00274422">
        <w:rPr>
          <w:sz w:val="20"/>
          <w:szCs w:val="20"/>
          <w:lang w:val="en-US"/>
        </w:rPr>
        <w:t>: the flow in the discussion paper shows that the modem is informed about the priority.</w:t>
      </w:r>
    </w:p>
    <w:p w:rsidR="00274422" w:rsidRDefault="00274422" w:rsidP="00274422">
      <w:pPr>
        <w:pStyle w:val="Standard"/>
        <w:numPr>
          <w:ilvl w:val="0"/>
          <w:numId w:val="25"/>
        </w:numPr>
      </w:pPr>
      <w:r w:rsidRPr="00274422">
        <w:rPr>
          <w:sz w:val="20"/>
          <w:szCs w:val="20"/>
          <w:lang w:val="en-US"/>
        </w:rPr>
        <w:lastRenderedPageBreak/>
        <w:t xml:space="preserve">Thorsten: there are radio frames available for the measurements that do not affect MBMS reception. </w:t>
      </w:r>
      <w:proofErr w:type="spellStart"/>
      <w:r>
        <w:rPr>
          <w:sz w:val="20"/>
          <w:szCs w:val="20"/>
        </w:rPr>
        <w:t>Ozgur</w:t>
      </w:r>
      <w:proofErr w:type="spellEnd"/>
      <w:r>
        <w:rPr>
          <w:sz w:val="20"/>
          <w:szCs w:val="20"/>
        </w:rPr>
        <w:t xml:space="preserve"> </w:t>
      </w:r>
      <w:proofErr w:type="spellStart"/>
      <w:r>
        <w:rPr>
          <w:sz w:val="20"/>
          <w:szCs w:val="20"/>
        </w:rPr>
        <w:t>believes</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is</w:t>
      </w:r>
      <w:proofErr w:type="spellEnd"/>
      <w:r>
        <w:rPr>
          <w:sz w:val="20"/>
          <w:szCs w:val="20"/>
        </w:rPr>
        <w:t xml:space="preserve"> not the case.</w:t>
      </w:r>
    </w:p>
    <w:p w:rsidR="00274422" w:rsidRPr="00274422" w:rsidRDefault="00274422" w:rsidP="00274422">
      <w:pPr>
        <w:pStyle w:val="Standard"/>
        <w:numPr>
          <w:ilvl w:val="0"/>
          <w:numId w:val="25"/>
        </w:numPr>
        <w:rPr>
          <w:lang w:val="en-US"/>
        </w:rPr>
      </w:pPr>
      <w:r w:rsidRPr="00274422">
        <w:rPr>
          <w:sz w:val="20"/>
          <w:szCs w:val="20"/>
          <w:lang w:val="en-US"/>
        </w:rPr>
        <w:t>Thorsten: this applies when multiple MBMS bearers are received.</w:t>
      </w:r>
    </w:p>
    <w:p w:rsidR="00274422" w:rsidRPr="00274422" w:rsidRDefault="00274422" w:rsidP="00274422">
      <w:pPr>
        <w:pStyle w:val="Standard"/>
        <w:numPr>
          <w:ilvl w:val="0"/>
          <w:numId w:val="25"/>
        </w:numPr>
        <w:rPr>
          <w:lang w:val="en-US"/>
        </w:rPr>
      </w:pPr>
      <w:r w:rsidRPr="00274422">
        <w:rPr>
          <w:sz w:val="20"/>
          <w:szCs w:val="20"/>
          <w:lang w:val="en-US"/>
        </w:rPr>
        <w:t>Charles: Qualcomm and Intel modem experts seem to disagree on the impact of measurements on MBMS reception.</w:t>
      </w:r>
    </w:p>
    <w:p w:rsidR="00274422" w:rsidRPr="00274422" w:rsidRDefault="00274422" w:rsidP="00274422">
      <w:pPr>
        <w:pStyle w:val="Standard"/>
        <w:numPr>
          <w:ilvl w:val="0"/>
          <w:numId w:val="25"/>
        </w:numPr>
        <w:rPr>
          <w:lang w:val="en-US"/>
        </w:rPr>
      </w:pPr>
      <w:r w:rsidRPr="00274422">
        <w:rPr>
          <w:sz w:val="20"/>
          <w:szCs w:val="20"/>
          <w:lang w:val="en-US"/>
        </w:rPr>
        <w:t>Cedric: Does the middleware have to follow the priority of the TMGI?</w:t>
      </w:r>
    </w:p>
    <w:p w:rsidR="00274422" w:rsidRPr="00274422" w:rsidRDefault="00274422" w:rsidP="00274422">
      <w:pPr>
        <w:pStyle w:val="Standard"/>
        <w:numPr>
          <w:ilvl w:val="0"/>
          <w:numId w:val="25"/>
        </w:numPr>
        <w:rPr>
          <w:lang w:val="en-US"/>
        </w:rPr>
      </w:pPr>
      <w:proofErr w:type="spellStart"/>
      <w:r w:rsidRPr="00274422">
        <w:rPr>
          <w:sz w:val="20"/>
          <w:szCs w:val="20"/>
          <w:lang w:val="en-US"/>
        </w:rPr>
        <w:t>Ozgur</w:t>
      </w:r>
      <w:proofErr w:type="spellEnd"/>
      <w:r w:rsidRPr="00274422">
        <w:rPr>
          <w:sz w:val="20"/>
          <w:szCs w:val="20"/>
          <w:lang w:val="en-US"/>
        </w:rPr>
        <w:t>: that is up to the client to decide.</w:t>
      </w:r>
    </w:p>
    <w:p w:rsidR="00274422" w:rsidRPr="00274422" w:rsidRDefault="00274422" w:rsidP="00274422">
      <w:pPr>
        <w:pStyle w:val="Standard"/>
        <w:numPr>
          <w:ilvl w:val="0"/>
          <w:numId w:val="25"/>
        </w:numPr>
        <w:rPr>
          <w:lang w:val="en-US"/>
        </w:rPr>
      </w:pPr>
      <w:r w:rsidRPr="00274422">
        <w:rPr>
          <w:sz w:val="20"/>
          <w:szCs w:val="20"/>
          <w:lang w:val="en-US"/>
        </w:rPr>
        <w:t>Charles: CR with a FEC redundancy level was introduced back then that may have a bearing; need to check.</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S4-170760</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postponed</w:t>
      </w:r>
      <w:proofErr w:type="spellEnd"/>
    </w:p>
    <w:p w:rsidR="00274422" w:rsidRDefault="00274422" w:rsidP="00274422">
      <w:pPr>
        <w:pStyle w:val="Standard"/>
      </w:pPr>
    </w:p>
    <w:p w:rsidR="00274422" w:rsidRDefault="00274422" w:rsidP="00274422">
      <w:pPr>
        <w:pStyle w:val="Standard"/>
      </w:pPr>
    </w:p>
    <w:tbl>
      <w:tblPr>
        <w:tblW w:w="11625" w:type="dxa"/>
        <w:tblInd w:w="-108" w:type="dxa"/>
        <w:tblLayout w:type="fixed"/>
        <w:tblCellMar>
          <w:left w:w="10" w:type="dxa"/>
          <w:right w:w="10" w:type="dxa"/>
        </w:tblCellMar>
        <w:tblLook w:val="04A0" w:firstRow="1" w:lastRow="0" w:firstColumn="1" w:lastColumn="0" w:noHBand="0" w:noVBand="1"/>
      </w:tblPr>
      <w:tblGrid>
        <w:gridCol w:w="3875"/>
        <w:gridCol w:w="3875"/>
        <w:gridCol w:w="3875"/>
      </w:tblGrid>
      <w:tr w:rsidR="00274422" w:rsidTr="00274422">
        <w:trPr>
          <w:trHeight w:val="760"/>
        </w:trPr>
        <w:tc>
          <w:tcPr>
            <w:tcW w:w="387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4" w:history="1">
              <w:r w:rsidR="00274422">
                <w:rPr>
                  <w:rStyle w:val="Hyperlink"/>
                  <w:b/>
                </w:rPr>
                <w:t>S4-170761</w:t>
              </w:r>
            </w:hyperlink>
          </w:p>
        </w:tc>
        <w:tc>
          <w:tcPr>
            <w:tcW w:w="387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On Prioritization of TMGI for MBMS</w:t>
            </w:r>
          </w:p>
        </w:tc>
        <w:tc>
          <w:tcPr>
            <w:tcW w:w="387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Intel</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 xml:space="preserve">Mr. </w:t>
      </w:r>
      <w:proofErr w:type="spellStart"/>
      <w:r w:rsidRPr="00274422">
        <w:rPr>
          <w:sz w:val="20"/>
          <w:szCs w:val="20"/>
          <w:lang w:val="en-US"/>
        </w:rPr>
        <w:t>Ozgur</w:t>
      </w:r>
      <w:proofErr w:type="spellEnd"/>
      <w:r w:rsidRPr="00274422">
        <w:rPr>
          <w:sz w:val="20"/>
          <w:szCs w:val="20"/>
          <w:lang w:val="en-US"/>
        </w:rPr>
        <w:t xml:space="preserve"> </w:t>
      </w:r>
      <w:proofErr w:type="spellStart"/>
      <w:r w:rsidRPr="00274422">
        <w:rPr>
          <w:sz w:val="20"/>
          <w:szCs w:val="20"/>
          <w:lang w:val="en-US"/>
        </w:rPr>
        <w:t>Oyman</w:t>
      </w:r>
      <w:proofErr w:type="spellEnd"/>
      <w:r w:rsidRPr="00274422">
        <w:rPr>
          <w:sz w:val="20"/>
          <w:szCs w:val="20"/>
          <w:lang w:val="en-US"/>
        </w:rPr>
        <w:t xml:space="preserve"> (Intel)</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Took place as part of the discussion on the CR in 0761.</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S4-170761</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p w:rsidR="00274422" w:rsidRDefault="00274422" w:rsidP="00274422">
      <w:pPr>
        <w:pStyle w:val="Standard"/>
      </w:pPr>
    </w:p>
    <w:tbl>
      <w:tblPr>
        <w:tblW w:w="11655" w:type="dxa"/>
        <w:tblInd w:w="-108" w:type="dxa"/>
        <w:tblLayout w:type="fixed"/>
        <w:tblCellMar>
          <w:left w:w="10" w:type="dxa"/>
          <w:right w:w="10" w:type="dxa"/>
        </w:tblCellMar>
        <w:tblLook w:val="04A0" w:firstRow="1" w:lastRow="0" w:firstColumn="1" w:lastColumn="0" w:noHBand="0" w:noVBand="1"/>
      </w:tblPr>
      <w:tblGrid>
        <w:gridCol w:w="3885"/>
        <w:gridCol w:w="3885"/>
        <w:gridCol w:w="3885"/>
      </w:tblGrid>
      <w:tr w:rsidR="00274422" w:rsidTr="00274422">
        <w:trPr>
          <w:trHeight w:val="1040"/>
        </w:trPr>
        <w:tc>
          <w:tcPr>
            <w:tcW w:w="388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5" w:history="1">
              <w:r w:rsidR="00274422">
                <w:rPr>
                  <w:rStyle w:val="Hyperlink"/>
                  <w:b/>
                </w:rPr>
                <w:t>S4-170831</w:t>
              </w:r>
            </w:hyperlink>
          </w:p>
        </w:tc>
        <w:tc>
          <w:tcPr>
            <w:tcW w:w="388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Clarifications for Description of Duration</w:t>
            </w:r>
          </w:p>
        </w:tc>
        <w:tc>
          <w:tcPr>
            <w:tcW w:w="388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Gunnar: What is the relationship with the Work Item</w:t>
      </w:r>
    </w:p>
    <w:p w:rsidR="00274422" w:rsidRDefault="00274422" w:rsidP="00274422">
      <w:pPr>
        <w:pStyle w:val="Standard"/>
        <w:numPr>
          <w:ilvl w:val="0"/>
          <w:numId w:val="25"/>
        </w:numPr>
      </w:pPr>
      <w:r>
        <w:rPr>
          <w:sz w:val="20"/>
          <w:szCs w:val="20"/>
        </w:rPr>
        <w:t xml:space="preserve">Hui </w:t>
      </w:r>
      <w:proofErr w:type="spellStart"/>
      <w:r>
        <w:rPr>
          <w:sz w:val="20"/>
          <w:szCs w:val="20"/>
        </w:rPr>
        <w:t>explains</w:t>
      </w:r>
      <w:proofErr w:type="spellEnd"/>
    </w:p>
    <w:p w:rsidR="00274422" w:rsidRDefault="00274422" w:rsidP="00274422">
      <w:pPr>
        <w:pStyle w:val="Standard"/>
        <w:numPr>
          <w:ilvl w:val="0"/>
          <w:numId w:val="25"/>
        </w:numPr>
      </w:pPr>
      <w:r>
        <w:rPr>
          <w:sz w:val="20"/>
          <w:szCs w:val="20"/>
        </w:rPr>
        <w:t>Thomas: typo in ‘</w:t>
      </w:r>
      <w:proofErr w:type="spellStart"/>
      <w:r>
        <w:rPr>
          <w:sz w:val="20"/>
          <w:szCs w:val="20"/>
        </w:rPr>
        <w:t>period</w:t>
      </w:r>
      <w:proofErr w:type="spellEnd"/>
      <w:r>
        <w:rPr>
          <w:sz w:val="20"/>
          <w:szCs w:val="20"/>
        </w:rPr>
        <w:t>’</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Pr="00274422" w:rsidRDefault="00274422" w:rsidP="00274422">
      <w:pPr>
        <w:pStyle w:val="Standard"/>
        <w:rPr>
          <w:lang w:val="en-US"/>
        </w:rPr>
      </w:pPr>
      <w:r w:rsidRPr="00274422">
        <w:rPr>
          <w:b/>
          <w:color w:val="0000FF"/>
          <w:sz w:val="20"/>
          <w:szCs w:val="20"/>
          <w:lang w:val="en-US"/>
        </w:rPr>
        <w:lastRenderedPageBreak/>
        <w:t>S4-170831</w:t>
      </w:r>
      <w:r w:rsidRPr="00274422">
        <w:rPr>
          <w:sz w:val="20"/>
          <w:szCs w:val="20"/>
          <w:lang w:val="en-US"/>
        </w:rPr>
        <w:t xml:space="preserve"> is</w:t>
      </w:r>
      <w:r w:rsidRPr="00274422">
        <w:rPr>
          <w:b/>
          <w:color w:val="FF0000"/>
          <w:sz w:val="20"/>
          <w:szCs w:val="20"/>
          <w:lang w:val="en-US"/>
        </w:rPr>
        <w:t xml:space="preserve"> revised</w:t>
      </w:r>
      <w:r w:rsidRPr="00274422">
        <w:rPr>
          <w:sz w:val="20"/>
          <w:szCs w:val="20"/>
          <w:lang w:val="en-US"/>
        </w:rPr>
        <w:t xml:space="preserve"> into S4-170999.</w:t>
      </w:r>
    </w:p>
    <w:p w:rsidR="00274422" w:rsidRPr="00274422" w:rsidRDefault="00274422" w:rsidP="00274422">
      <w:pPr>
        <w:pStyle w:val="Standard"/>
        <w:rPr>
          <w:lang w:val="en-US"/>
        </w:rPr>
      </w:pPr>
    </w:p>
    <w:p w:rsidR="00274422" w:rsidRPr="00274422" w:rsidRDefault="00274422" w:rsidP="00274422">
      <w:pPr>
        <w:pStyle w:val="Standard"/>
        <w:rPr>
          <w:lang w:val="en-US"/>
        </w:rPr>
      </w:pPr>
    </w:p>
    <w:tbl>
      <w:tblPr>
        <w:tblW w:w="10815" w:type="dxa"/>
        <w:tblInd w:w="-10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6" w:history="1">
              <w:r w:rsidR="00274422">
                <w:rPr>
                  <w:rStyle w:val="Hyperlink"/>
                  <w:b/>
                </w:rPr>
                <w:t>S4-170999</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Clarifications for Description of Duration</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Frederic: no changes over changes</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Pr="00274422" w:rsidRDefault="00274422" w:rsidP="00274422">
      <w:pPr>
        <w:pStyle w:val="Standard"/>
        <w:rPr>
          <w:lang w:val="en-US"/>
        </w:rPr>
      </w:pPr>
      <w:r w:rsidRPr="00274422">
        <w:rPr>
          <w:b/>
          <w:color w:val="0000FF"/>
          <w:sz w:val="20"/>
          <w:szCs w:val="20"/>
          <w:lang w:val="en-US"/>
        </w:rPr>
        <w:t xml:space="preserve">S4-170899 </w:t>
      </w:r>
      <w:r w:rsidRPr="00274422">
        <w:rPr>
          <w:sz w:val="20"/>
          <w:szCs w:val="20"/>
          <w:lang w:val="en-US"/>
        </w:rPr>
        <w:t xml:space="preserve"> is</w:t>
      </w:r>
      <w:r w:rsidRPr="00274422">
        <w:rPr>
          <w:b/>
          <w:color w:val="FF0000"/>
          <w:sz w:val="20"/>
          <w:szCs w:val="20"/>
          <w:lang w:val="en-US"/>
        </w:rPr>
        <w:t xml:space="preserve"> revised </w:t>
      </w:r>
      <w:r w:rsidRPr="00274422">
        <w:rPr>
          <w:sz w:val="20"/>
          <w:szCs w:val="20"/>
          <w:lang w:val="en-US"/>
        </w:rPr>
        <w:t xml:space="preserve">into </w:t>
      </w:r>
      <w:r w:rsidRPr="00274422">
        <w:rPr>
          <w:b/>
          <w:color w:val="0000FF"/>
          <w:sz w:val="20"/>
          <w:szCs w:val="20"/>
          <w:lang w:val="en-US"/>
        </w:rPr>
        <w:t>S4-171019</w:t>
      </w:r>
      <w:r w:rsidRPr="00274422">
        <w:rPr>
          <w:sz w:val="20"/>
          <w:szCs w:val="20"/>
          <w:lang w:val="en-US"/>
        </w:rPr>
        <w:t xml:space="preserve"> and send to plenary.</w:t>
      </w:r>
    </w:p>
    <w:p w:rsidR="00274422" w:rsidRPr="00274422" w:rsidRDefault="00274422" w:rsidP="00274422">
      <w:pPr>
        <w:pStyle w:val="Standard"/>
        <w:rPr>
          <w:b/>
          <w:color w:val="FF0000"/>
          <w:sz w:val="20"/>
          <w:szCs w:val="20"/>
          <w:lang w:val="en-US"/>
        </w:rPr>
      </w:pPr>
    </w:p>
    <w:tbl>
      <w:tblPr>
        <w:tblW w:w="11715" w:type="dxa"/>
        <w:tblInd w:w="-108" w:type="dxa"/>
        <w:tblLayout w:type="fixed"/>
        <w:tblCellMar>
          <w:left w:w="10" w:type="dxa"/>
          <w:right w:w="10" w:type="dxa"/>
        </w:tblCellMar>
        <w:tblLook w:val="04A0" w:firstRow="1" w:lastRow="0" w:firstColumn="1" w:lastColumn="0" w:noHBand="0" w:noVBand="1"/>
      </w:tblPr>
      <w:tblGrid>
        <w:gridCol w:w="3905"/>
        <w:gridCol w:w="3905"/>
        <w:gridCol w:w="3905"/>
      </w:tblGrid>
      <w:tr w:rsidR="00274422" w:rsidTr="00274422">
        <w:trPr>
          <w:trHeight w:val="1040"/>
        </w:trPr>
        <w:tc>
          <w:tcPr>
            <w:tcW w:w="39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7" w:history="1">
              <w:r w:rsidR="00274422">
                <w:rPr>
                  <w:rStyle w:val="Hyperlink"/>
                  <w:b/>
                </w:rPr>
                <w:t>S4-170832</w:t>
              </w:r>
            </w:hyperlink>
          </w:p>
        </w:tc>
        <w:tc>
          <w:tcPr>
            <w:tcW w:w="39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Clarifications for Measurement Unit of Duration</w:t>
            </w:r>
          </w:p>
        </w:tc>
        <w:tc>
          <w:tcPr>
            <w:tcW w:w="39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 xml:space="preserve">Gunnar: </w:t>
      </w:r>
      <w:proofErr w:type="spellStart"/>
      <w:r>
        <w:rPr>
          <w:sz w:val="20"/>
          <w:szCs w:val="20"/>
        </w:rPr>
        <w:t>merge</w:t>
      </w:r>
      <w:proofErr w:type="spellEnd"/>
      <w:r>
        <w:rPr>
          <w:sz w:val="20"/>
          <w:szCs w:val="20"/>
        </w:rPr>
        <w:t xml:space="preserve"> </w:t>
      </w:r>
      <w:proofErr w:type="spellStart"/>
      <w:r>
        <w:rPr>
          <w:sz w:val="20"/>
          <w:szCs w:val="20"/>
        </w:rPr>
        <w:t>with</w:t>
      </w:r>
      <w:proofErr w:type="spellEnd"/>
      <w:r>
        <w:rPr>
          <w:sz w:val="20"/>
          <w:szCs w:val="20"/>
        </w:rPr>
        <w:t xml:space="preserve"> 831 </w:t>
      </w:r>
      <w:proofErr w:type="spellStart"/>
      <w:r>
        <w:rPr>
          <w:sz w:val="20"/>
          <w:szCs w:val="20"/>
        </w:rPr>
        <w:t>into</w:t>
      </w:r>
      <w:proofErr w:type="spellEnd"/>
      <w:r>
        <w:rPr>
          <w:sz w:val="20"/>
          <w:szCs w:val="20"/>
        </w:rPr>
        <w:t xml:space="preserve"> 999?</w:t>
      </w:r>
    </w:p>
    <w:p w:rsidR="00274422" w:rsidRPr="00274422" w:rsidRDefault="00274422" w:rsidP="00274422">
      <w:pPr>
        <w:pStyle w:val="Standard"/>
        <w:numPr>
          <w:ilvl w:val="0"/>
          <w:numId w:val="25"/>
        </w:numPr>
        <w:rPr>
          <w:lang w:val="en-US"/>
        </w:rPr>
      </w:pPr>
      <w:r w:rsidRPr="00274422">
        <w:rPr>
          <w:sz w:val="20"/>
          <w:szCs w:val="20"/>
          <w:lang w:val="en-US"/>
        </w:rPr>
        <w:t>Thomas: should be milliseconds in media time and not milliseconds in real-time.</w:t>
      </w:r>
    </w:p>
    <w:p w:rsidR="00274422" w:rsidRPr="00274422" w:rsidRDefault="00274422" w:rsidP="00274422">
      <w:pPr>
        <w:pStyle w:val="Standard"/>
        <w:numPr>
          <w:ilvl w:val="0"/>
          <w:numId w:val="25"/>
        </w:numPr>
        <w:rPr>
          <w:lang w:val="en-US"/>
        </w:rPr>
      </w:pPr>
      <w:r w:rsidRPr="00274422">
        <w:rPr>
          <w:sz w:val="20"/>
          <w:szCs w:val="20"/>
          <w:lang w:val="en-US"/>
        </w:rPr>
        <w:t>Thomas: It is well defined in the XML as excess duration; should check against the XML schema.</w:t>
      </w:r>
    </w:p>
    <w:p w:rsidR="00274422" w:rsidRPr="00274422" w:rsidRDefault="00274422" w:rsidP="00274422">
      <w:pPr>
        <w:pStyle w:val="Standard"/>
        <w:numPr>
          <w:ilvl w:val="0"/>
          <w:numId w:val="25"/>
        </w:numPr>
        <w:rPr>
          <w:lang w:val="en-US"/>
        </w:rPr>
      </w:pPr>
      <w:r w:rsidRPr="00274422">
        <w:rPr>
          <w:sz w:val="20"/>
          <w:szCs w:val="20"/>
          <w:lang w:val="en-US"/>
        </w:rPr>
        <w:t>Gunnar: is it relative to the start-time?</w:t>
      </w:r>
    </w:p>
    <w:p w:rsidR="00274422" w:rsidRPr="00274422" w:rsidRDefault="00274422" w:rsidP="00274422">
      <w:pPr>
        <w:pStyle w:val="Standard"/>
        <w:numPr>
          <w:ilvl w:val="0"/>
          <w:numId w:val="25"/>
        </w:numPr>
        <w:rPr>
          <w:lang w:val="en-US"/>
        </w:rPr>
      </w:pPr>
      <w:r w:rsidRPr="00274422">
        <w:rPr>
          <w:sz w:val="20"/>
          <w:szCs w:val="20"/>
          <w:lang w:val="en-US"/>
        </w:rPr>
        <w:t>Frederic: off-line checking required.</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S4-170832</w:t>
      </w:r>
      <w:r w:rsidRPr="00274422">
        <w:rPr>
          <w:sz w:val="20"/>
          <w:szCs w:val="20"/>
          <w:lang w:val="en-US"/>
        </w:rPr>
        <w:t xml:space="preserve"> is</w:t>
      </w:r>
      <w:r w:rsidRPr="00274422">
        <w:rPr>
          <w:b/>
          <w:color w:val="FF0000"/>
          <w:sz w:val="20"/>
          <w:szCs w:val="20"/>
          <w:lang w:val="en-US"/>
        </w:rPr>
        <w:t xml:space="preserve"> revised</w:t>
      </w:r>
      <w:r w:rsidRPr="00274422">
        <w:rPr>
          <w:sz w:val="20"/>
          <w:szCs w:val="20"/>
          <w:lang w:val="en-US"/>
        </w:rPr>
        <w:t xml:space="preserve"> into </w:t>
      </w:r>
      <w:r w:rsidRPr="00274422">
        <w:rPr>
          <w:b/>
          <w:color w:val="0000FF"/>
          <w:sz w:val="20"/>
          <w:szCs w:val="20"/>
          <w:lang w:val="en-US"/>
        </w:rPr>
        <w:t>S4-171010</w:t>
      </w:r>
    </w:p>
    <w:p w:rsidR="00274422" w:rsidRPr="00274422" w:rsidRDefault="00274422" w:rsidP="00274422">
      <w:pPr>
        <w:pStyle w:val="Standard"/>
        <w:rPr>
          <w:lang w:val="en-US"/>
        </w:rPr>
      </w:pPr>
    </w:p>
    <w:p w:rsidR="00274422" w:rsidRPr="00274422" w:rsidRDefault="00274422" w:rsidP="00274422">
      <w:pPr>
        <w:pStyle w:val="Standard"/>
        <w:rPr>
          <w:b/>
          <w:color w:val="FF0000"/>
          <w:sz w:val="20"/>
          <w:szCs w:val="20"/>
          <w:lang w:val="en-US"/>
        </w:rPr>
      </w:pPr>
    </w:p>
    <w:tbl>
      <w:tblPr>
        <w:tblW w:w="10785" w:type="dxa"/>
        <w:tblInd w:w="-108" w:type="dxa"/>
        <w:tblLayout w:type="fixed"/>
        <w:tblCellMar>
          <w:left w:w="10" w:type="dxa"/>
          <w:right w:w="10" w:type="dxa"/>
        </w:tblCellMar>
        <w:tblLook w:val="04A0" w:firstRow="1" w:lastRow="0" w:firstColumn="1" w:lastColumn="0" w:noHBand="0" w:noVBand="1"/>
      </w:tblPr>
      <w:tblGrid>
        <w:gridCol w:w="3594"/>
        <w:gridCol w:w="3595"/>
        <w:gridCol w:w="3596"/>
      </w:tblGrid>
      <w:tr w:rsidR="00274422" w:rsidTr="00274422">
        <w:trPr>
          <w:trHeight w:val="1040"/>
        </w:trPr>
        <w:tc>
          <w:tcPr>
            <w:tcW w:w="3593"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8" w:history="1">
              <w:r w:rsidR="00274422">
                <w:rPr>
                  <w:rStyle w:val="Hyperlink"/>
                  <w:b/>
                </w:rPr>
                <w:t>S4-171010</w:t>
              </w:r>
            </w:hyperlink>
          </w:p>
        </w:tc>
        <w:tc>
          <w:tcPr>
            <w:tcW w:w="3593"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Clarifications for Measurement Unit of Duration</w:t>
            </w:r>
          </w:p>
        </w:tc>
        <w:tc>
          <w:tcPr>
            <w:tcW w:w="3594"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lastRenderedPageBreak/>
        <w:t>Discussion:</w:t>
      </w:r>
    </w:p>
    <w:p w:rsidR="00274422" w:rsidRPr="00274422" w:rsidRDefault="00274422" w:rsidP="00274422">
      <w:pPr>
        <w:pStyle w:val="Standard"/>
        <w:numPr>
          <w:ilvl w:val="0"/>
          <w:numId w:val="25"/>
        </w:numPr>
        <w:rPr>
          <w:lang w:val="en-US"/>
        </w:rPr>
      </w:pPr>
      <w:r w:rsidRPr="00274422">
        <w:rPr>
          <w:sz w:val="20"/>
          <w:szCs w:val="20"/>
          <w:lang w:val="en-US"/>
        </w:rPr>
        <w:t>Thomas: we need to coordinate with MPEG</w:t>
      </w:r>
    </w:p>
    <w:p w:rsidR="00274422" w:rsidRPr="00274422" w:rsidRDefault="00274422" w:rsidP="00274422">
      <w:pPr>
        <w:pStyle w:val="Standard"/>
        <w:numPr>
          <w:ilvl w:val="0"/>
          <w:numId w:val="25"/>
        </w:numPr>
        <w:rPr>
          <w:lang w:val="en-US"/>
        </w:rPr>
      </w:pPr>
      <w:r w:rsidRPr="00274422">
        <w:rPr>
          <w:sz w:val="20"/>
          <w:szCs w:val="20"/>
          <w:lang w:val="en-US"/>
        </w:rPr>
        <w:t>Gunnar: MPEG metrics are all in milliseconds and it is safe to assume this for our CR</w:t>
      </w:r>
    </w:p>
    <w:p w:rsidR="00274422" w:rsidRPr="00274422" w:rsidRDefault="00274422" w:rsidP="00274422">
      <w:pPr>
        <w:pStyle w:val="Standard"/>
        <w:numPr>
          <w:ilvl w:val="0"/>
          <w:numId w:val="25"/>
        </w:numPr>
        <w:rPr>
          <w:lang w:val="en-US"/>
        </w:rPr>
      </w:pPr>
      <w:r w:rsidRPr="00274422">
        <w:rPr>
          <w:sz w:val="20"/>
          <w:szCs w:val="20"/>
          <w:lang w:val="en-US"/>
        </w:rPr>
        <w:t>Hui: other tables are also in milliseconds</w:t>
      </w:r>
    </w:p>
    <w:p w:rsidR="00274422" w:rsidRPr="00274422" w:rsidRDefault="00274422" w:rsidP="00274422">
      <w:pPr>
        <w:pStyle w:val="Standard"/>
        <w:numPr>
          <w:ilvl w:val="0"/>
          <w:numId w:val="25"/>
        </w:numPr>
        <w:rPr>
          <w:lang w:val="en-US"/>
        </w:rPr>
      </w:pPr>
      <w:r w:rsidRPr="00274422">
        <w:rPr>
          <w:sz w:val="20"/>
          <w:szCs w:val="20"/>
          <w:lang w:val="en-US"/>
        </w:rPr>
        <w:t>Frederic: maybe send an LS to MPEG.</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S4-171010</w:t>
      </w:r>
      <w:r>
        <w:rPr>
          <w:sz w:val="20"/>
          <w:szCs w:val="20"/>
        </w:rPr>
        <w:t xml:space="preserve"> </w:t>
      </w:r>
      <w:proofErr w:type="spellStart"/>
      <w:r>
        <w:rPr>
          <w:sz w:val="20"/>
          <w:szCs w:val="20"/>
        </w:rPr>
        <w:t>is</w:t>
      </w:r>
      <w:proofErr w:type="spellEnd"/>
      <w:r>
        <w:rPr>
          <w:b/>
          <w:color w:val="FF0000"/>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tbl>
      <w:tblPr>
        <w:tblW w:w="11715" w:type="dxa"/>
        <w:tblInd w:w="-108" w:type="dxa"/>
        <w:tblLayout w:type="fixed"/>
        <w:tblCellMar>
          <w:left w:w="10" w:type="dxa"/>
          <w:right w:w="10" w:type="dxa"/>
        </w:tblCellMar>
        <w:tblLook w:val="04A0" w:firstRow="1" w:lastRow="0" w:firstColumn="1" w:lastColumn="0" w:noHBand="0" w:noVBand="1"/>
      </w:tblPr>
      <w:tblGrid>
        <w:gridCol w:w="3905"/>
        <w:gridCol w:w="3905"/>
        <w:gridCol w:w="3905"/>
      </w:tblGrid>
      <w:tr w:rsidR="00274422" w:rsidTr="00274422">
        <w:trPr>
          <w:trHeight w:val="1040"/>
        </w:trPr>
        <w:tc>
          <w:tcPr>
            <w:tcW w:w="39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59" w:history="1">
              <w:r w:rsidR="00274422">
                <w:rPr>
                  <w:rStyle w:val="Hyperlink"/>
                  <w:b/>
                </w:rPr>
                <w:t>S4-170833</w:t>
              </w:r>
            </w:hyperlink>
          </w:p>
        </w:tc>
        <w:tc>
          <w:tcPr>
            <w:tcW w:w="39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Clarifications for Real Time</w:t>
            </w:r>
          </w:p>
        </w:tc>
        <w:tc>
          <w:tcPr>
            <w:tcW w:w="39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Various people: stating local time is not useful; UTC would be.</w:t>
      </w:r>
    </w:p>
    <w:p w:rsidR="00274422" w:rsidRPr="00274422" w:rsidRDefault="00274422" w:rsidP="00274422">
      <w:pPr>
        <w:pStyle w:val="Standard"/>
        <w:numPr>
          <w:ilvl w:val="0"/>
          <w:numId w:val="25"/>
        </w:numPr>
        <w:rPr>
          <w:lang w:val="en-US"/>
        </w:rPr>
      </w:pPr>
      <w:r w:rsidRPr="00274422">
        <w:rPr>
          <w:sz w:val="20"/>
          <w:szCs w:val="20"/>
          <w:lang w:val="en-US"/>
        </w:rPr>
        <w:t>Frederic/Peter: XML already contains XSD Date Time; the text is not clear and adding ‘local time’ may even be wrong.</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S4-170833</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rejected</w:t>
      </w:r>
      <w:proofErr w:type="spellEnd"/>
      <w:r>
        <w:rPr>
          <w:sz w:val="20"/>
          <w:szCs w:val="20"/>
        </w:rPr>
        <w:t>.</w:t>
      </w:r>
    </w:p>
    <w:p w:rsidR="00274422" w:rsidRDefault="00274422" w:rsidP="00274422">
      <w:pPr>
        <w:pStyle w:val="Standard"/>
      </w:pPr>
    </w:p>
    <w:tbl>
      <w:tblPr>
        <w:tblW w:w="11760" w:type="dxa"/>
        <w:tblInd w:w="-108" w:type="dxa"/>
        <w:tblLayout w:type="fixed"/>
        <w:tblCellMar>
          <w:left w:w="10" w:type="dxa"/>
          <w:right w:w="10" w:type="dxa"/>
        </w:tblCellMar>
        <w:tblLook w:val="04A0" w:firstRow="1" w:lastRow="0" w:firstColumn="1" w:lastColumn="0" w:noHBand="0" w:noVBand="1"/>
      </w:tblPr>
      <w:tblGrid>
        <w:gridCol w:w="3920"/>
        <w:gridCol w:w="3920"/>
        <w:gridCol w:w="3920"/>
      </w:tblGrid>
      <w:tr w:rsidR="00274422" w:rsidTr="00274422">
        <w:trPr>
          <w:trHeight w:val="1040"/>
        </w:trPr>
        <w:tc>
          <w:tcPr>
            <w:tcW w:w="392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0" w:history="1">
              <w:r w:rsidR="00274422">
                <w:rPr>
                  <w:rStyle w:val="Hyperlink"/>
                  <w:b/>
                </w:rPr>
                <w:t>S4-170834</w:t>
              </w:r>
            </w:hyperlink>
          </w:p>
        </w:tc>
        <w:tc>
          <w:tcPr>
            <w:tcW w:w="392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Clarifications for Quality Reporting Scheme</w:t>
            </w:r>
          </w:p>
        </w:tc>
        <w:tc>
          <w:tcPr>
            <w:tcW w:w="392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China Mobile Com. Corporation</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Ms. Hui Wang of China Mobile</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Thomas: the only way to initiate reporting is with Metrics element in MPD - how would you initiate reporting in case of progressive download (which is not associated with MPD)</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could be via the MO</w:t>
      </w:r>
    </w:p>
    <w:p w:rsidR="00274422" w:rsidRPr="00274422" w:rsidRDefault="00274422" w:rsidP="00274422">
      <w:pPr>
        <w:pStyle w:val="Standard"/>
        <w:numPr>
          <w:ilvl w:val="0"/>
          <w:numId w:val="25"/>
        </w:numPr>
        <w:rPr>
          <w:lang w:val="en-US"/>
        </w:rPr>
      </w:pPr>
      <w:r w:rsidRPr="00274422">
        <w:rPr>
          <w:sz w:val="20"/>
          <w:szCs w:val="20"/>
          <w:lang w:val="en-US"/>
        </w:rPr>
        <w:t>Thomas: but nothing is stated about use of the MO</w:t>
      </w:r>
    </w:p>
    <w:p w:rsidR="00274422" w:rsidRPr="00274422" w:rsidRDefault="00274422" w:rsidP="00274422">
      <w:pPr>
        <w:pStyle w:val="Standard"/>
        <w:numPr>
          <w:ilvl w:val="0"/>
          <w:numId w:val="25"/>
        </w:numPr>
        <w:rPr>
          <w:lang w:val="en-US"/>
        </w:rPr>
      </w:pPr>
      <w:r w:rsidRPr="00274422">
        <w:rPr>
          <w:sz w:val="20"/>
          <w:szCs w:val="20"/>
          <w:lang w:val="en-US"/>
        </w:rPr>
        <w:t xml:space="preserve">Gunnar: there can also be Control Plane reporting which can make use of this info; but </w:t>
      </w:r>
      <w:proofErr w:type="spellStart"/>
      <w:r w:rsidRPr="00274422">
        <w:rPr>
          <w:sz w:val="20"/>
          <w:szCs w:val="20"/>
          <w:lang w:val="en-US"/>
        </w:rPr>
        <w:t>Imed</w:t>
      </w:r>
      <w:proofErr w:type="spellEnd"/>
      <w:r w:rsidRPr="00274422">
        <w:rPr>
          <w:sz w:val="20"/>
          <w:szCs w:val="20"/>
          <w:lang w:val="en-US"/>
        </w:rPr>
        <w:t xml:space="preserve"> has identified some lack of clarity in such reporting method.</w:t>
      </w:r>
    </w:p>
    <w:p w:rsidR="00274422" w:rsidRPr="00274422" w:rsidRDefault="00274422" w:rsidP="00274422">
      <w:pPr>
        <w:pStyle w:val="Standard"/>
        <w:numPr>
          <w:ilvl w:val="0"/>
          <w:numId w:val="25"/>
        </w:numPr>
        <w:rPr>
          <w:lang w:val="en-US"/>
        </w:rPr>
      </w:pPr>
      <w:r w:rsidRPr="00274422">
        <w:rPr>
          <w:sz w:val="20"/>
          <w:szCs w:val="20"/>
          <w:lang w:val="en-US"/>
        </w:rPr>
        <w:t>Thomas: thought QMC is only about reporting.</w:t>
      </w:r>
    </w:p>
    <w:p w:rsidR="00274422" w:rsidRPr="00274422" w:rsidRDefault="00274422" w:rsidP="00274422">
      <w:pPr>
        <w:pStyle w:val="Standard"/>
        <w:numPr>
          <w:ilvl w:val="0"/>
          <w:numId w:val="25"/>
        </w:numPr>
        <w:rPr>
          <w:lang w:val="en-US"/>
        </w:rPr>
      </w:pPr>
      <w:r w:rsidRPr="00274422">
        <w:rPr>
          <w:sz w:val="20"/>
          <w:szCs w:val="20"/>
          <w:lang w:val="en-US"/>
        </w:rPr>
        <w:t>Gunnar/Frederic: there is also configuration for QMC</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is this QMC or regular reporting?</w:t>
      </w:r>
    </w:p>
    <w:p w:rsidR="00274422" w:rsidRPr="00274422" w:rsidRDefault="00274422" w:rsidP="00274422">
      <w:pPr>
        <w:pStyle w:val="Standard"/>
        <w:numPr>
          <w:ilvl w:val="0"/>
          <w:numId w:val="25"/>
        </w:numPr>
        <w:rPr>
          <w:lang w:val="en-US"/>
        </w:rPr>
      </w:pPr>
      <w:r w:rsidRPr="00274422">
        <w:rPr>
          <w:sz w:val="20"/>
          <w:szCs w:val="20"/>
          <w:lang w:val="en-US"/>
        </w:rPr>
        <w:t>Gunnar: has been pointed out this is about latter</w:t>
      </w:r>
    </w:p>
    <w:p w:rsidR="00274422" w:rsidRPr="00274422" w:rsidRDefault="00274422" w:rsidP="00274422">
      <w:pPr>
        <w:pStyle w:val="Standard"/>
        <w:numPr>
          <w:ilvl w:val="0"/>
          <w:numId w:val="25"/>
        </w:numPr>
        <w:rPr>
          <w:lang w:val="en-US"/>
        </w:rPr>
      </w:pPr>
      <w:proofErr w:type="spellStart"/>
      <w:r w:rsidRPr="00274422">
        <w:rPr>
          <w:sz w:val="20"/>
          <w:szCs w:val="20"/>
          <w:lang w:val="en-US"/>
        </w:rPr>
        <w:lastRenderedPageBreak/>
        <w:t>Imed</w:t>
      </w:r>
      <w:proofErr w:type="spellEnd"/>
      <w:r w:rsidRPr="00274422">
        <w:rPr>
          <w:sz w:val="20"/>
          <w:szCs w:val="20"/>
          <w:lang w:val="en-US"/>
        </w:rPr>
        <w:t>: can be associated with MO</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S4-170834</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r>
        <w:rPr>
          <w:sz w:val="20"/>
          <w:szCs w:val="20"/>
        </w:rPr>
        <w:t>.</w:t>
      </w:r>
    </w:p>
    <w:p w:rsidR="00274422" w:rsidRDefault="00274422" w:rsidP="00274422">
      <w:pPr>
        <w:pStyle w:val="Standard"/>
      </w:pPr>
    </w:p>
    <w:p w:rsidR="00274422" w:rsidRDefault="00274422" w:rsidP="00274422">
      <w:pPr>
        <w:pStyle w:val="Standard"/>
      </w:pPr>
    </w:p>
    <w:tbl>
      <w:tblPr>
        <w:tblW w:w="11565" w:type="dxa"/>
        <w:tblInd w:w="-108" w:type="dxa"/>
        <w:tblLayout w:type="fixed"/>
        <w:tblCellMar>
          <w:left w:w="10" w:type="dxa"/>
          <w:right w:w="10" w:type="dxa"/>
        </w:tblCellMar>
        <w:tblLook w:val="04A0" w:firstRow="1" w:lastRow="0" w:firstColumn="1" w:lastColumn="0" w:noHBand="0" w:noVBand="1"/>
      </w:tblPr>
      <w:tblGrid>
        <w:gridCol w:w="3855"/>
        <w:gridCol w:w="3855"/>
        <w:gridCol w:w="3855"/>
      </w:tblGrid>
      <w:tr w:rsidR="00274422" w:rsidTr="00274422">
        <w:trPr>
          <w:trHeight w:val="1040"/>
        </w:trPr>
        <w:tc>
          <w:tcPr>
            <w:tcW w:w="385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1" w:history="1">
              <w:r w:rsidR="00274422">
                <w:rPr>
                  <w:rStyle w:val="Hyperlink"/>
                  <w:b/>
                </w:rPr>
                <w:t>S4-170851</w:t>
              </w:r>
            </w:hyperlink>
          </w:p>
        </w:tc>
        <w:tc>
          <w:tcPr>
            <w:tcW w:w="385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Multicast Destination Address Assignment for ROM Service</w:t>
            </w:r>
          </w:p>
        </w:tc>
        <w:tc>
          <w:tcPr>
            <w:tcW w:w="385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Qualcomm </w:t>
            </w:r>
            <w:proofErr w:type="spellStart"/>
            <w:r>
              <w:t>Incorporated</w:t>
            </w:r>
            <w:proofErr w:type="spellEnd"/>
          </w:p>
        </w:tc>
      </w:tr>
    </w:tbl>
    <w:p w:rsidR="00274422" w:rsidRDefault="00274422" w:rsidP="00274422">
      <w:pPr>
        <w:pStyle w:val="Standard"/>
      </w:pPr>
    </w:p>
    <w:p w:rsidR="00274422" w:rsidRDefault="00274422" w:rsidP="00274422">
      <w:pPr>
        <w:pStyle w:val="Standard"/>
      </w:pPr>
      <w:proofErr w:type="spellStart"/>
      <w:r>
        <w:rPr>
          <w:b/>
          <w:sz w:val="20"/>
          <w:szCs w:val="20"/>
        </w:rPr>
        <w:t>Presenter</w:t>
      </w:r>
      <w:proofErr w:type="spellEnd"/>
      <w:r>
        <w:rPr>
          <w:b/>
          <w:sz w:val="20"/>
          <w:szCs w:val="20"/>
        </w:rPr>
        <w:t xml:space="preserve">: </w:t>
      </w:r>
      <w:r>
        <w:rPr>
          <w:sz w:val="20"/>
          <w:szCs w:val="20"/>
        </w:rPr>
        <w:t>Mr. Charles Lo (Qualcomm)</w:t>
      </w:r>
    </w:p>
    <w:p w:rsidR="00274422" w:rsidRDefault="00274422" w:rsidP="00274422">
      <w:pPr>
        <w:pStyle w:val="Standard"/>
        <w:rPr>
          <w:b/>
          <w:sz w:val="20"/>
          <w:szCs w:val="20"/>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we may not need to register an IP Multicast address in IANA</w:t>
      </w:r>
    </w:p>
    <w:p w:rsidR="00274422" w:rsidRDefault="00274422" w:rsidP="00274422">
      <w:pPr>
        <w:pStyle w:val="Standard"/>
        <w:numPr>
          <w:ilvl w:val="0"/>
          <w:numId w:val="25"/>
        </w:numPr>
      </w:pPr>
      <w:r w:rsidRPr="00274422">
        <w:rPr>
          <w:sz w:val="20"/>
          <w:szCs w:val="20"/>
          <w:lang w:val="en-US"/>
        </w:rPr>
        <w:t xml:space="preserve">JM: how do ROM UEs find the bearer in the first Place? </w:t>
      </w:r>
      <w:proofErr w:type="spellStart"/>
      <w:r>
        <w:rPr>
          <w:sz w:val="20"/>
          <w:szCs w:val="20"/>
        </w:rPr>
        <w:t>Hardcoded</w:t>
      </w:r>
      <w:proofErr w:type="spellEnd"/>
      <w:r>
        <w:rPr>
          <w:sz w:val="20"/>
          <w:szCs w:val="20"/>
        </w:rPr>
        <w:t xml:space="preserve"> TMGI range</w:t>
      </w:r>
    </w:p>
    <w:p w:rsidR="00274422" w:rsidRPr="00274422" w:rsidRDefault="00274422" w:rsidP="00274422">
      <w:pPr>
        <w:pStyle w:val="Standard"/>
        <w:numPr>
          <w:ilvl w:val="0"/>
          <w:numId w:val="25"/>
        </w:numPr>
        <w:rPr>
          <w:lang w:val="en-US"/>
        </w:rPr>
      </w:pPr>
      <w:r w:rsidRPr="00274422">
        <w:rPr>
          <w:sz w:val="20"/>
          <w:szCs w:val="20"/>
          <w:lang w:val="en-US"/>
        </w:rPr>
        <w:t>Charles: No time urgency to fix this now</w:t>
      </w:r>
    </w:p>
    <w:p w:rsidR="00274422" w:rsidRPr="00274422" w:rsidRDefault="00274422" w:rsidP="00274422">
      <w:pPr>
        <w:pStyle w:val="Standard"/>
        <w:numPr>
          <w:ilvl w:val="0"/>
          <w:numId w:val="25"/>
        </w:numPr>
        <w:rPr>
          <w:lang w:val="en-US"/>
        </w:rPr>
      </w:pPr>
      <w:r w:rsidRPr="00274422">
        <w:rPr>
          <w:sz w:val="20"/>
          <w:szCs w:val="20"/>
          <w:lang w:val="en-US"/>
        </w:rPr>
        <w:t>Fred: Is there a requirement to offer multiple ROM-SACHs?</w:t>
      </w:r>
    </w:p>
    <w:p w:rsidR="00274422" w:rsidRPr="00274422" w:rsidRDefault="00274422" w:rsidP="00274422">
      <w:pPr>
        <w:pStyle w:val="Standard"/>
        <w:numPr>
          <w:ilvl w:val="0"/>
          <w:numId w:val="25"/>
        </w:numPr>
        <w:rPr>
          <w:lang w:val="en-US"/>
        </w:rPr>
      </w:pPr>
      <w:r w:rsidRPr="00274422">
        <w:rPr>
          <w:sz w:val="20"/>
          <w:szCs w:val="20"/>
          <w:lang w:val="en-US"/>
        </w:rPr>
        <w:t>Thorsten: yes, there is no requirement, that only a single ROM service is available in a country. Multiple MNOs may offer ROM services and the ROM device is allowed to access all services.</w:t>
      </w:r>
    </w:p>
    <w:p w:rsidR="00274422" w:rsidRPr="00274422" w:rsidRDefault="00274422" w:rsidP="00274422">
      <w:pPr>
        <w:pStyle w:val="Standard"/>
        <w:numPr>
          <w:ilvl w:val="0"/>
          <w:numId w:val="25"/>
        </w:numPr>
        <w:rPr>
          <w:lang w:val="en-US"/>
        </w:rPr>
      </w:pPr>
      <w:r w:rsidRPr="00274422">
        <w:rPr>
          <w:sz w:val="20"/>
          <w:szCs w:val="20"/>
          <w:lang w:val="en-US"/>
        </w:rPr>
        <w:t>Fred: Is it a problem for the device, when multiple MBMS bearers (with different ROM-TMGI) use the same IP Multicast address?</w:t>
      </w:r>
    </w:p>
    <w:p w:rsidR="00274422" w:rsidRPr="00274422" w:rsidRDefault="00274422" w:rsidP="00274422">
      <w:pPr>
        <w:pStyle w:val="Standard"/>
        <w:numPr>
          <w:ilvl w:val="0"/>
          <w:numId w:val="25"/>
        </w:numPr>
        <w:rPr>
          <w:lang w:val="en-US"/>
        </w:rPr>
      </w:pPr>
      <w:proofErr w:type="spellStart"/>
      <w:r w:rsidRPr="00274422">
        <w:rPr>
          <w:sz w:val="20"/>
          <w:szCs w:val="20"/>
          <w:lang w:val="en-US"/>
        </w:rPr>
        <w:t>Imed</w:t>
      </w:r>
      <w:proofErr w:type="spellEnd"/>
      <w:r w:rsidRPr="00274422">
        <w:rPr>
          <w:sz w:val="20"/>
          <w:szCs w:val="20"/>
          <w:lang w:val="en-US"/>
        </w:rPr>
        <w:t>: we may use SSM to separate.</w:t>
      </w:r>
    </w:p>
    <w:p w:rsidR="00274422" w:rsidRPr="00274422" w:rsidRDefault="00274422" w:rsidP="00274422">
      <w:pPr>
        <w:pStyle w:val="Standard"/>
        <w:numPr>
          <w:ilvl w:val="0"/>
          <w:numId w:val="25"/>
        </w:numPr>
        <w:rPr>
          <w:lang w:val="en-US"/>
        </w:rPr>
      </w:pPr>
      <w:r w:rsidRPr="00274422">
        <w:rPr>
          <w:sz w:val="20"/>
          <w:szCs w:val="20"/>
          <w:lang w:val="en-US"/>
        </w:rPr>
        <w:t>Thorsten: when using SSM, how does the ROME device know the source IP address?</w:t>
      </w:r>
    </w:p>
    <w:p w:rsidR="00274422" w:rsidRPr="00274422" w:rsidRDefault="00274422" w:rsidP="00274422">
      <w:pPr>
        <w:pStyle w:val="Standard"/>
        <w:rPr>
          <w:sz w:val="20"/>
          <w:szCs w:val="20"/>
          <w:lang w:val="en-US"/>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Pr="00274422" w:rsidRDefault="00274422" w:rsidP="00274422">
      <w:pPr>
        <w:pStyle w:val="Standard"/>
        <w:numPr>
          <w:ilvl w:val="0"/>
          <w:numId w:val="27"/>
        </w:numPr>
        <w:rPr>
          <w:lang w:val="en-US"/>
        </w:rPr>
      </w:pPr>
      <w:r w:rsidRPr="00274422">
        <w:rPr>
          <w:sz w:val="20"/>
          <w:szCs w:val="20"/>
          <w:lang w:val="en-US"/>
        </w:rPr>
        <w:t>Further discussion is needed to find a solution</w:t>
      </w:r>
    </w:p>
    <w:p w:rsidR="00274422" w:rsidRPr="00274422" w:rsidRDefault="00274422" w:rsidP="00274422">
      <w:pPr>
        <w:pStyle w:val="Standard"/>
        <w:rPr>
          <w:sz w:val="20"/>
          <w:szCs w:val="20"/>
          <w:lang w:val="en-US"/>
        </w:rPr>
      </w:pPr>
    </w:p>
    <w:p w:rsidR="00274422" w:rsidRDefault="00274422" w:rsidP="00274422">
      <w:pPr>
        <w:pStyle w:val="Standard"/>
      </w:pPr>
      <w:r>
        <w:rPr>
          <w:b/>
          <w:color w:val="0000FF"/>
          <w:sz w:val="20"/>
          <w:szCs w:val="20"/>
        </w:rPr>
        <w:t>S4-170XXX</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noted</w:t>
      </w:r>
      <w:proofErr w:type="spellEnd"/>
    </w:p>
    <w:p w:rsidR="00274422" w:rsidRDefault="00274422" w:rsidP="00274422">
      <w:pPr>
        <w:pStyle w:val="Standard"/>
      </w:pPr>
    </w:p>
    <w:p w:rsidR="00274422" w:rsidRDefault="00274422" w:rsidP="00274422">
      <w:pPr>
        <w:pStyle w:val="Standard"/>
      </w:pPr>
    </w:p>
    <w:tbl>
      <w:tblPr>
        <w:tblW w:w="11565" w:type="dxa"/>
        <w:tblInd w:w="-108" w:type="dxa"/>
        <w:tblLayout w:type="fixed"/>
        <w:tblCellMar>
          <w:left w:w="10" w:type="dxa"/>
          <w:right w:w="10" w:type="dxa"/>
        </w:tblCellMar>
        <w:tblLook w:val="04A0" w:firstRow="1" w:lastRow="0" w:firstColumn="1" w:lastColumn="0" w:noHBand="0" w:noVBand="1"/>
      </w:tblPr>
      <w:tblGrid>
        <w:gridCol w:w="3855"/>
        <w:gridCol w:w="3855"/>
        <w:gridCol w:w="3855"/>
      </w:tblGrid>
      <w:tr w:rsidR="00274422" w:rsidTr="00274422">
        <w:trPr>
          <w:trHeight w:val="1040"/>
        </w:trPr>
        <w:tc>
          <w:tcPr>
            <w:tcW w:w="385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2" w:history="1">
              <w:r w:rsidR="00274422">
                <w:rPr>
                  <w:rStyle w:val="Hyperlink"/>
                  <w:b/>
                </w:rPr>
                <w:t>S4-170869</w:t>
              </w:r>
            </w:hyperlink>
          </w:p>
        </w:tc>
        <w:tc>
          <w:tcPr>
            <w:tcW w:w="385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Use MPEG references or mirrored text for </w:t>
            </w:r>
            <w:proofErr w:type="spellStart"/>
            <w:r w:rsidRPr="00274422">
              <w:rPr>
                <w:lang w:val="en-US"/>
              </w:rPr>
              <w:t>QoE</w:t>
            </w:r>
            <w:proofErr w:type="spellEnd"/>
            <w:r w:rsidRPr="00274422">
              <w:rPr>
                <w:lang w:val="en-US"/>
              </w:rPr>
              <w:t xml:space="preserve"> metrics in 26.247</w:t>
            </w:r>
          </w:p>
        </w:tc>
        <w:tc>
          <w:tcPr>
            <w:tcW w:w="385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Ericsson LM</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proofErr w:type="spellStart"/>
      <w:r w:rsidRPr="00274422">
        <w:rPr>
          <w:sz w:val="20"/>
          <w:szCs w:val="20"/>
          <w:lang w:val="en-US"/>
        </w:rPr>
        <w:t>Mr.Gunnar</w:t>
      </w:r>
      <w:proofErr w:type="spellEnd"/>
      <w:r w:rsidRPr="00274422">
        <w:rPr>
          <w:sz w:val="20"/>
          <w:szCs w:val="20"/>
          <w:lang w:val="en-US"/>
        </w:rPr>
        <w:t xml:space="preserve"> H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r>
        <w:rPr>
          <w:sz w:val="20"/>
          <w:szCs w:val="20"/>
        </w:rPr>
        <w:t xml:space="preserve">Charles - supports </w:t>
      </w:r>
      <w:proofErr w:type="spellStart"/>
      <w:r>
        <w:rPr>
          <w:sz w:val="20"/>
          <w:szCs w:val="20"/>
        </w:rPr>
        <w:t>proposal</w:t>
      </w:r>
      <w:proofErr w:type="spellEnd"/>
      <w:r>
        <w:rPr>
          <w:sz w:val="20"/>
          <w:szCs w:val="20"/>
        </w:rPr>
        <w:t xml:space="preserve"> for option 3</w:t>
      </w:r>
    </w:p>
    <w:p w:rsidR="00274422" w:rsidRDefault="00274422" w:rsidP="00274422">
      <w:pPr>
        <w:pStyle w:val="Standard"/>
        <w:numPr>
          <w:ilvl w:val="0"/>
          <w:numId w:val="25"/>
        </w:numPr>
      </w:pPr>
      <w:r>
        <w:rPr>
          <w:sz w:val="20"/>
          <w:szCs w:val="20"/>
        </w:rPr>
        <w:t xml:space="preserve">No </w:t>
      </w:r>
      <w:proofErr w:type="spellStart"/>
      <w:r>
        <w:rPr>
          <w:sz w:val="20"/>
          <w:szCs w:val="20"/>
        </w:rPr>
        <w:t>other</w:t>
      </w:r>
      <w:proofErr w:type="spellEnd"/>
      <w:r>
        <w:rPr>
          <w:sz w:val="20"/>
          <w:szCs w:val="20"/>
        </w:rPr>
        <w:t xml:space="preserve"> </w:t>
      </w:r>
      <w:proofErr w:type="spellStart"/>
      <w:r>
        <w:rPr>
          <w:sz w:val="20"/>
          <w:szCs w:val="20"/>
        </w:rPr>
        <w:t>comments</w:t>
      </w:r>
      <w:proofErr w:type="spellEnd"/>
      <w:r>
        <w:rPr>
          <w:sz w:val="20"/>
          <w:szCs w:val="20"/>
        </w:rPr>
        <w:t>/</w:t>
      </w:r>
      <w:proofErr w:type="spellStart"/>
      <w:r>
        <w:rPr>
          <w:sz w:val="20"/>
          <w:szCs w:val="20"/>
        </w:rPr>
        <w:t>disagreements</w:t>
      </w:r>
      <w:proofErr w:type="spellEnd"/>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numPr>
          <w:ilvl w:val="0"/>
          <w:numId w:val="28"/>
        </w:numPr>
        <w:rPr>
          <w:sz w:val="20"/>
          <w:szCs w:val="20"/>
        </w:rPr>
      </w:pP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S4-170869</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p>
    <w:p w:rsidR="00274422" w:rsidRDefault="00274422" w:rsidP="00274422">
      <w:pPr>
        <w:pStyle w:val="Standard"/>
      </w:pPr>
    </w:p>
    <w:p w:rsidR="00274422" w:rsidRDefault="00274422" w:rsidP="00274422">
      <w:pPr>
        <w:pStyle w:val="Standard"/>
      </w:pPr>
    </w:p>
    <w:tbl>
      <w:tblPr>
        <w:tblW w:w="11580" w:type="dxa"/>
        <w:tblInd w:w="-108" w:type="dxa"/>
        <w:tblLayout w:type="fixed"/>
        <w:tblCellMar>
          <w:left w:w="10" w:type="dxa"/>
          <w:right w:w="10" w:type="dxa"/>
        </w:tblCellMar>
        <w:tblLook w:val="04A0" w:firstRow="1" w:lastRow="0" w:firstColumn="1" w:lastColumn="0" w:noHBand="0" w:noVBand="1"/>
      </w:tblPr>
      <w:tblGrid>
        <w:gridCol w:w="3860"/>
        <w:gridCol w:w="3860"/>
        <w:gridCol w:w="3860"/>
      </w:tblGrid>
      <w:tr w:rsidR="00274422" w:rsidTr="00274422">
        <w:trPr>
          <w:trHeight w:val="760"/>
        </w:trPr>
        <w:tc>
          <w:tcPr>
            <w:tcW w:w="386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3" w:history="1">
              <w:r w:rsidR="00274422">
                <w:rPr>
                  <w:rStyle w:val="Hyperlink"/>
                  <w:b/>
                </w:rPr>
                <w:t>S4-170872</w:t>
              </w:r>
            </w:hyperlink>
          </w:p>
        </w:tc>
        <w:tc>
          <w:tcPr>
            <w:tcW w:w="386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proofErr w:type="spellStart"/>
            <w:r w:rsidRPr="00274422">
              <w:rPr>
                <w:lang w:val="en-US"/>
              </w:rPr>
              <w:t>QoE</w:t>
            </w:r>
            <w:proofErr w:type="spellEnd"/>
            <w:r w:rsidRPr="00274422">
              <w:rPr>
                <w:lang w:val="en-US"/>
              </w:rPr>
              <w:t xml:space="preserve"> metric missing in Annex K</w:t>
            </w:r>
          </w:p>
        </w:tc>
        <w:tc>
          <w:tcPr>
            <w:tcW w:w="386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Ericsson LM</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Gunnar Heikkila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Default="00274422" w:rsidP="00274422">
      <w:pPr>
        <w:pStyle w:val="Standard"/>
        <w:numPr>
          <w:ilvl w:val="0"/>
          <w:numId w:val="25"/>
        </w:numPr>
      </w:pPr>
      <w:proofErr w:type="spellStart"/>
      <w:r>
        <w:rPr>
          <w:sz w:val="20"/>
          <w:szCs w:val="20"/>
        </w:rPr>
        <w:t>See</w:t>
      </w:r>
      <w:proofErr w:type="spellEnd"/>
      <w:r>
        <w:rPr>
          <w:sz w:val="20"/>
          <w:szCs w:val="20"/>
        </w:rPr>
        <w:t xml:space="preserve"> </w:t>
      </w:r>
      <w:proofErr w:type="spellStart"/>
      <w:r>
        <w:rPr>
          <w:sz w:val="20"/>
          <w:szCs w:val="20"/>
        </w:rPr>
        <w:t>under</w:t>
      </w:r>
      <w:proofErr w:type="spellEnd"/>
      <w:r>
        <w:rPr>
          <w:sz w:val="20"/>
          <w:szCs w:val="20"/>
        </w:rPr>
        <w:t xml:space="preserve"> 873.</w:t>
      </w:r>
    </w:p>
    <w:p w:rsidR="00274422" w:rsidRDefault="00274422" w:rsidP="00274422">
      <w:pPr>
        <w:pStyle w:val="Standard"/>
        <w:rPr>
          <w:sz w:val="20"/>
          <w:szCs w:val="20"/>
        </w:rPr>
      </w:pPr>
    </w:p>
    <w:p w:rsidR="00274422" w:rsidRDefault="00274422" w:rsidP="00274422">
      <w:pPr>
        <w:pStyle w:val="Standard"/>
      </w:pPr>
      <w:proofErr w:type="spellStart"/>
      <w:r>
        <w:rPr>
          <w:b/>
          <w:sz w:val="20"/>
          <w:szCs w:val="20"/>
        </w:rPr>
        <w:t>Decision</w:t>
      </w:r>
      <w:proofErr w:type="spellEnd"/>
      <w:r>
        <w:rPr>
          <w:b/>
          <w:sz w:val="20"/>
          <w:szCs w:val="20"/>
        </w:rPr>
        <w:t>:</w:t>
      </w:r>
    </w:p>
    <w:p w:rsidR="00274422" w:rsidRDefault="00274422" w:rsidP="00274422">
      <w:pPr>
        <w:pStyle w:val="Standard"/>
        <w:rPr>
          <w:sz w:val="20"/>
          <w:szCs w:val="20"/>
        </w:rPr>
      </w:pPr>
    </w:p>
    <w:p w:rsidR="00274422" w:rsidRDefault="00274422" w:rsidP="00274422">
      <w:pPr>
        <w:pStyle w:val="Standard"/>
      </w:pPr>
      <w:r>
        <w:rPr>
          <w:b/>
          <w:color w:val="0000FF"/>
          <w:sz w:val="20"/>
          <w:szCs w:val="20"/>
        </w:rPr>
        <w:t>S4-170872</w:t>
      </w:r>
      <w:r>
        <w:rPr>
          <w:sz w:val="20"/>
          <w:szCs w:val="20"/>
        </w:rPr>
        <w:t xml:space="preserve"> </w:t>
      </w:r>
      <w:proofErr w:type="spellStart"/>
      <w:r>
        <w:rPr>
          <w:sz w:val="20"/>
          <w:szCs w:val="20"/>
        </w:rPr>
        <w:t>is</w:t>
      </w:r>
      <w:proofErr w:type="spellEnd"/>
      <w:r>
        <w:rPr>
          <w:sz w:val="20"/>
          <w:szCs w:val="20"/>
        </w:rPr>
        <w:t xml:space="preserve"> </w:t>
      </w:r>
      <w:proofErr w:type="spellStart"/>
      <w:r>
        <w:rPr>
          <w:b/>
          <w:color w:val="FF0000"/>
          <w:sz w:val="20"/>
          <w:szCs w:val="20"/>
        </w:rPr>
        <w:t>agreed</w:t>
      </w:r>
      <w:proofErr w:type="spellEnd"/>
      <w:r>
        <w:rPr>
          <w:sz w:val="20"/>
          <w:szCs w:val="20"/>
        </w:rPr>
        <w:t>.</w:t>
      </w:r>
    </w:p>
    <w:p w:rsidR="00274422" w:rsidRDefault="00274422" w:rsidP="00274422">
      <w:pPr>
        <w:pStyle w:val="Standard"/>
      </w:pPr>
    </w:p>
    <w:p w:rsidR="00274422" w:rsidRDefault="00274422" w:rsidP="00274422">
      <w:pPr>
        <w:pStyle w:val="Standard"/>
      </w:pPr>
    </w:p>
    <w:tbl>
      <w:tblPr>
        <w:tblW w:w="11580" w:type="dxa"/>
        <w:tblInd w:w="-108" w:type="dxa"/>
        <w:tblLayout w:type="fixed"/>
        <w:tblCellMar>
          <w:left w:w="10" w:type="dxa"/>
          <w:right w:w="10" w:type="dxa"/>
        </w:tblCellMar>
        <w:tblLook w:val="04A0" w:firstRow="1" w:lastRow="0" w:firstColumn="1" w:lastColumn="0" w:noHBand="0" w:noVBand="1"/>
      </w:tblPr>
      <w:tblGrid>
        <w:gridCol w:w="3860"/>
        <w:gridCol w:w="3860"/>
        <w:gridCol w:w="3860"/>
      </w:tblGrid>
      <w:tr w:rsidR="00274422" w:rsidTr="00274422">
        <w:trPr>
          <w:trHeight w:val="1040"/>
        </w:trPr>
        <w:tc>
          <w:tcPr>
            <w:tcW w:w="3861"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4" w:history="1">
              <w:r w:rsidR="00274422">
                <w:rPr>
                  <w:rStyle w:val="Hyperlink"/>
                  <w:b/>
                </w:rPr>
                <w:t>S4-170873</w:t>
              </w:r>
            </w:hyperlink>
          </w:p>
        </w:tc>
        <w:tc>
          <w:tcPr>
            <w:tcW w:w="386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lang w:val="en-US"/>
              </w:rPr>
              <w:t xml:space="preserve">Draft CR 26.247 Add missing </w:t>
            </w:r>
            <w:proofErr w:type="spellStart"/>
            <w:r w:rsidRPr="00274422">
              <w:rPr>
                <w:lang w:val="en-US"/>
              </w:rPr>
              <w:t>QoE</w:t>
            </w:r>
            <w:proofErr w:type="spellEnd"/>
            <w:r w:rsidRPr="00274422">
              <w:rPr>
                <w:lang w:val="en-US"/>
              </w:rPr>
              <w:t xml:space="preserve"> metric to Annex K</w:t>
            </w:r>
          </w:p>
        </w:tc>
        <w:tc>
          <w:tcPr>
            <w:tcW w:w="3862"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Ericsson LM</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Gunnar Heikkila (Ericsson)</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CRs will be presented in closing plenary (1013 and 1014).</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S4-170873</w:t>
      </w:r>
      <w:r w:rsidRPr="00274422">
        <w:rPr>
          <w:sz w:val="20"/>
          <w:szCs w:val="20"/>
          <w:lang w:val="en-US"/>
        </w:rPr>
        <w:t xml:space="preserve"> is </w:t>
      </w:r>
      <w:r w:rsidRPr="00274422">
        <w:rPr>
          <w:b/>
          <w:color w:val="FF0000"/>
          <w:sz w:val="20"/>
          <w:szCs w:val="20"/>
          <w:lang w:val="en-US"/>
        </w:rPr>
        <w:t>agreed</w:t>
      </w:r>
      <w:r w:rsidRPr="00274422">
        <w:rPr>
          <w:sz w:val="20"/>
          <w:szCs w:val="20"/>
          <w:lang w:val="en-US"/>
        </w:rPr>
        <w:t>.</w:t>
      </w:r>
    </w:p>
    <w:p w:rsidR="00274422" w:rsidRPr="00274422" w:rsidRDefault="00274422" w:rsidP="00274422">
      <w:pPr>
        <w:pStyle w:val="Standard"/>
        <w:rPr>
          <w:lang w:val="en-US"/>
        </w:rPr>
      </w:pPr>
    </w:p>
    <w:p w:rsidR="00274422" w:rsidRPr="00274422" w:rsidRDefault="00274422" w:rsidP="00274422">
      <w:pPr>
        <w:pStyle w:val="Heading2"/>
        <w:rPr>
          <w:lang w:val="en-US"/>
        </w:rPr>
      </w:pPr>
      <w:bookmarkStart w:id="16" w:name="_9aiw3nlyqvxs"/>
      <w:bookmarkEnd w:id="16"/>
      <w:r w:rsidRPr="00274422">
        <w:rPr>
          <w:lang w:val="en-US"/>
        </w:rPr>
        <w:t>8.13</w:t>
      </w:r>
      <w:r w:rsidRPr="00274422">
        <w:rPr>
          <w:lang w:val="en-US"/>
        </w:rPr>
        <w:tab/>
        <w:t>Review of the future work plan (next meeting dates, hosts)</w:t>
      </w:r>
      <w:r w:rsidRPr="00274422">
        <w:rPr>
          <w:lang w:val="en-US"/>
        </w:rPr>
        <w:tab/>
      </w:r>
    </w:p>
    <w:p w:rsidR="00274422" w:rsidRDefault="00274422" w:rsidP="00274422">
      <w:pPr>
        <w:pStyle w:val="Heading2"/>
      </w:pPr>
      <w:bookmarkStart w:id="17" w:name="_ykfdrgj928jq"/>
      <w:bookmarkEnd w:id="17"/>
      <w:r>
        <w:t>8.14</w:t>
      </w:r>
      <w:r>
        <w:tab/>
      </w:r>
      <w:proofErr w:type="spellStart"/>
      <w:r>
        <w:t>Any</w:t>
      </w:r>
      <w:proofErr w:type="spellEnd"/>
      <w:r>
        <w:t xml:space="preserve"> </w:t>
      </w:r>
      <w:proofErr w:type="spellStart"/>
      <w:r>
        <w:t>Other</w:t>
      </w:r>
      <w:proofErr w:type="spellEnd"/>
      <w:r>
        <w:t xml:space="preserve"> Business</w:t>
      </w:r>
    </w:p>
    <w:p w:rsidR="00274422" w:rsidRDefault="00274422" w:rsidP="00274422">
      <w:pPr>
        <w:pStyle w:val="Standard"/>
      </w:pPr>
    </w:p>
    <w:tbl>
      <w:tblPr>
        <w:tblW w:w="10815" w:type="dxa"/>
        <w:tblInd w:w="-10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5" w:history="1">
              <w:r w:rsidR="00274422">
                <w:rPr>
                  <w:rStyle w:val="Hyperlink"/>
                  <w:b/>
                </w:rPr>
                <w:t>S4-171011</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Pr="00274422" w:rsidRDefault="00274422">
            <w:pPr>
              <w:pStyle w:val="Standard"/>
              <w:rPr>
                <w:lang w:val="en-US"/>
              </w:rPr>
            </w:pPr>
            <w:r w:rsidRPr="00274422">
              <w:rPr>
                <w:sz w:val="20"/>
                <w:szCs w:val="20"/>
                <w:lang w:val="en-US"/>
              </w:rPr>
              <w:t>LS on Available End-to-End Services over MBMS to SA6</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 xml:space="preserve">SA4 / </w:t>
            </w:r>
            <w:proofErr w:type="spellStart"/>
            <w:r>
              <w:t>Enensys</w:t>
            </w:r>
            <w:proofErr w:type="spellEnd"/>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proofErr w:type="spellStart"/>
      <w:r w:rsidRPr="00274422">
        <w:rPr>
          <w:sz w:val="20"/>
          <w:szCs w:val="20"/>
          <w:lang w:val="en-US"/>
        </w:rPr>
        <w:t>Mr</w:t>
      </w:r>
      <w:proofErr w:type="spellEnd"/>
      <w:r w:rsidRPr="00274422">
        <w:rPr>
          <w:sz w:val="20"/>
          <w:szCs w:val="20"/>
          <w:lang w:val="en-US"/>
        </w:rPr>
        <w:t xml:space="preserve"> Jean-Marc Guyot (</w:t>
      </w:r>
      <w:proofErr w:type="spellStart"/>
      <w:r w:rsidRPr="00274422">
        <w:rPr>
          <w:sz w:val="20"/>
          <w:szCs w:val="20"/>
          <w:lang w:val="en-US"/>
        </w:rPr>
        <w:t>Enensys</w:t>
      </w:r>
      <w:proofErr w:type="spellEnd"/>
      <w:r w:rsidRPr="00274422">
        <w:rPr>
          <w:sz w:val="20"/>
          <w:szCs w:val="20"/>
          <w:lang w:val="en-US"/>
        </w:rPr>
        <w:t>)</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Charles: content provider and application provider are used interchangeably.</w:t>
      </w:r>
    </w:p>
    <w:p w:rsidR="00274422" w:rsidRPr="00274422" w:rsidRDefault="00274422" w:rsidP="00274422">
      <w:pPr>
        <w:pStyle w:val="Standard"/>
        <w:numPr>
          <w:ilvl w:val="0"/>
          <w:numId w:val="25"/>
        </w:numPr>
        <w:rPr>
          <w:lang w:val="en-US"/>
        </w:rPr>
      </w:pPr>
      <w:r w:rsidRPr="00274422">
        <w:rPr>
          <w:sz w:val="20"/>
          <w:szCs w:val="20"/>
          <w:lang w:val="en-US"/>
        </w:rPr>
        <w:t>Jean-Marc: it is not the point to define types of providers, but “application/content” service provider would be better.</w:t>
      </w:r>
    </w:p>
    <w:p w:rsidR="00274422" w:rsidRPr="00274422" w:rsidRDefault="00274422" w:rsidP="00274422">
      <w:pPr>
        <w:pStyle w:val="Standard"/>
        <w:numPr>
          <w:ilvl w:val="0"/>
          <w:numId w:val="25"/>
        </w:numPr>
        <w:rPr>
          <w:lang w:val="en-US"/>
        </w:rPr>
      </w:pPr>
      <w:r w:rsidRPr="00274422">
        <w:rPr>
          <w:sz w:val="20"/>
          <w:szCs w:val="20"/>
          <w:lang w:val="en-US"/>
        </w:rPr>
        <w:t xml:space="preserve">Frederic: add work item codes for </w:t>
      </w:r>
      <w:proofErr w:type="spellStart"/>
      <w:r w:rsidRPr="00274422">
        <w:rPr>
          <w:sz w:val="20"/>
          <w:szCs w:val="20"/>
          <w:lang w:val="en-US"/>
        </w:rPr>
        <w:t>TVenh</w:t>
      </w:r>
      <w:proofErr w:type="spellEnd"/>
      <w:r w:rsidRPr="00274422">
        <w:rPr>
          <w:sz w:val="20"/>
          <w:szCs w:val="20"/>
          <w:lang w:val="en-US"/>
        </w:rPr>
        <w:t xml:space="preserve"> and </w:t>
      </w:r>
      <w:proofErr w:type="spellStart"/>
      <w:r w:rsidRPr="00274422">
        <w:rPr>
          <w:sz w:val="20"/>
          <w:szCs w:val="20"/>
          <w:lang w:val="en-US"/>
        </w:rPr>
        <w:t>Trapi</w:t>
      </w:r>
      <w:proofErr w:type="spellEnd"/>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S4-171011</w:t>
      </w:r>
      <w:r w:rsidRPr="00274422">
        <w:rPr>
          <w:sz w:val="20"/>
          <w:szCs w:val="20"/>
          <w:lang w:val="en-US"/>
        </w:rPr>
        <w:t xml:space="preserve"> is</w:t>
      </w:r>
      <w:r w:rsidRPr="00274422">
        <w:rPr>
          <w:b/>
          <w:color w:val="FF0000"/>
          <w:sz w:val="20"/>
          <w:szCs w:val="20"/>
          <w:lang w:val="en-US"/>
        </w:rPr>
        <w:t xml:space="preserve"> revised</w:t>
      </w:r>
      <w:r w:rsidRPr="00274422">
        <w:rPr>
          <w:sz w:val="20"/>
          <w:szCs w:val="20"/>
          <w:lang w:val="en-US"/>
        </w:rPr>
        <w:t xml:space="preserve"> into </w:t>
      </w:r>
      <w:r w:rsidRPr="00274422">
        <w:rPr>
          <w:b/>
          <w:color w:val="0000FF"/>
          <w:sz w:val="20"/>
          <w:szCs w:val="20"/>
          <w:lang w:val="en-US"/>
        </w:rPr>
        <w:t>S4-171020</w:t>
      </w:r>
      <w:r w:rsidRPr="00274422">
        <w:rPr>
          <w:sz w:val="20"/>
          <w:szCs w:val="20"/>
          <w:lang w:val="en-US"/>
        </w:rPr>
        <w:t xml:space="preserve"> which is </w:t>
      </w:r>
      <w:r w:rsidRPr="00274422">
        <w:rPr>
          <w:b/>
          <w:color w:val="FF0000"/>
          <w:sz w:val="20"/>
          <w:szCs w:val="20"/>
          <w:lang w:val="en-US"/>
        </w:rPr>
        <w:t xml:space="preserve">agreed </w:t>
      </w:r>
      <w:r w:rsidRPr="00274422">
        <w:rPr>
          <w:sz w:val="20"/>
          <w:szCs w:val="20"/>
          <w:lang w:val="en-US"/>
        </w:rPr>
        <w:t>without presentation</w:t>
      </w:r>
      <w:r w:rsidRPr="00274422">
        <w:rPr>
          <w:b/>
          <w:color w:val="FF0000"/>
          <w:sz w:val="20"/>
          <w:szCs w:val="20"/>
          <w:lang w:val="en-US"/>
        </w:rPr>
        <w:t>.</w:t>
      </w:r>
    </w:p>
    <w:p w:rsidR="00274422" w:rsidRPr="00274422" w:rsidRDefault="00274422" w:rsidP="00274422">
      <w:pPr>
        <w:pStyle w:val="Standard"/>
        <w:rPr>
          <w:lang w:val="en-US"/>
        </w:rPr>
      </w:pPr>
    </w:p>
    <w:tbl>
      <w:tblPr>
        <w:tblW w:w="10815" w:type="dxa"/>
        <w:tblInd w:w="-108" w:type="dxa"/>
        <w:tblLayout w:type="fixed"/>
        <w:tblCellMar>
          <w:left w:w="10" w:type="dxa"/>
          <w:right w:w="10" w:type="dxa"/>
        </w:tblCellMar>
        <w:tblLook w:val="04A0" w:firstRow="1" w:lastRow="0" w:firstColumn="1" w:lastColumn="0" w:noHBand="0" w:noVBand="1"/>
      </w:tblPr>
      <w:tblGrid>
        <w:gridCol w:w="3605"/>
        <w:gridCol w:w="3605"/>
        <w:gridCol w:w="3605"/>
      </w:tblGrid>
      <w:tr w:rsidR="00274422" w:rsidTr="00274422">
        <w:trPr>
          <w:trHeight w:val="1040"/>
        </w:trPr>
        <w:tc>
          <w:tcPr>
            <w:tcW w:w="3606" w:type="dxa"/>
            <w:tcBorders>
              <w:top w:val="nil"/>
              <w:left w:val="single" w:sz="6" w:space="0" w:color="B4C6E7"/>
              <w:bottom w:val="single" w:sz="6" w:space="0" w:color="B4C6E7"/>
              <w:right w:val="single" w:sz="6" w:space="0" w:color="B4C6E7"/>
            </w:tcBorders>
            <w:tcMar>
              <w:top w:w="100" w:type="dxa"/>
              <w:left w:w="100" w:type="dxa"/>
              <w:bottom w:w="100" w:type="dxa"/>
              <w:right w:w="100" w:type="dxa"/>
            </w:tcMar>
            <w:hideMark/>
          </w:tcPr>
          <w:p w:rsidR="00274422" w:rsidRDefault="00646D4D">
            <w:pPr>
              <w:pStyle w:val="Standard"/>
            </w:pPr>
            <w:hyperlink r:id="rId66" w:history="1">
              <w:r w:rsidR="00274422">
                <w:rPr>
                  <w:rStyle w:val="Hyperlink"/>
                  <w:b/>
                </w:rPr>
                <w:t>S4-171012</w:t>
              </w:r>
            </w:hyperlink>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rPr>
                <w:sz w:val="20"/>
                <w:szCs w:val="20"/>
              </w:rPr>
              <w:t>LS to MPEG</w:t>
            </w:r>
          </w:p>
        </w:tc>
        <w:tc>
          <w:tcPr>
            <w:tcW w:w="3607" w:type="dxa"/>
            <w:tcBorders>
              <w:top w:val="nil"/>
              <w:left w:val="nil"/>
              <w:bottom w:val="single" w:sz="6" w:space="0" w:color="B4C6E7"/>
              <w:right w:val="single" w:sz="6" w:space="0" w:color="B4C6E7"/>
            </w:tcBorders>
            <w:tcMar>
              <w:top w:w="100" w:type="dxa"/>
              <w:left w:w="100" w:type="dxa"/>
              <w:bottom w:w="100" w:type="dxa"/>
              <w:right w:w="100" w:type="dxa"/>
            </w:tcMar>
            <w:hideMark/>
          </w:tcPr>
          <w:p w:rsidR="00274422" w:rsidRDefault="00274422">
            <w:pPr>
              <w:pStyle w:val="Standard"/>
            </w:pPr>
            <w:r>
              <w:t>SA4 / Qualcomm</w:t>
            </w:r>
          </w:p>
        </w:tc>
      </w:tr>
    </w:tbl>
    <w:p w:rsidR="00274422" w:rsidRDefault="00274422" w:rsidP="00274422">
      <w:pPr>
        <w:pStyle w:val="Standard"/>
      </w:pPr>
    </w:p>
    <w:p w:rsidR="00274422" w:rsidRPr="00274422" w:rsidRDefault="00274422" w:rsidP="00274422">
      <w:pPr>
        <w:pStyle w:val="Standard"/>
        <w:rPr>
          <w:lang w:val="en-US"/>
        </w:rPr>
      </w:pPr>
      <w:r w:rsidRPr="00274422">
        <w:rPr>
          <w:b/>
          <w:sz w:val="20"/>
          <w:szCs w:val="20"/>
          <w:lang w:val="en-US"/>
        </w:rPr>
        <w:t xml:space="preserve">Presenter: </w:t>
      </w:r>
      <w:r w:rsidRPr="00274422">
        <w:rPr>
          <w:sz w:val="20"/>
          <w:szCs w:val="20"/>
          <w:lang w:val="en-US"/>
        </w:rPr>
        <w:t>Mr. Thomas Stockhammer (Qualcomm)</w:t>
      </w:r>
    </w:p>
    <w:p w:rsidR="00274422" w:rsidRPr="00274422" w:rsidRDefault="00274422" w:rsidP="00274422">
      <w:pPr>
        <w:pStyle w:val="Standard"/>
        <w:rPr>
          <w:b/>
          <w:sz w:val="20"/>
          <w:szCs w:val="20"/>
          <w:lang w:val="en-US"/>
        </w:rPr>
      </w:pPr>
    </w:p>
    <w:p w:rsidR="00274422" w:rsidRDefault="00274422" w:rsidP="00274422">
      <w:pPr>
        <w:pStyle w:val="Standard"/>
      </w:pPr>
      <w:r>
        <w:rPr>
          <w:b/>
          <w:sz w:val="20"/>
          <w:szCs w:val="20"/>
        </w:rPr>
        <w:t>Discussion:</w:t>
      </w:r>
    </w:p>
    <w:p w:rsidR="00274422" w:rsidRPr="00274422" w:rsidRDefault="00274422" w:rsidP="00274422">
      <w:pPr>
        <w:pStyle w:val="Standard"/>
        <w:numPr>
          <w:ilvl w:val="0"/>
          <w:numId w:val="25"/>
        </w:numPr>
        <w:rPr>
          <w:lang w:val="en-US"/>
        </w:rPr>
      </w:pPr>
      <w:r w:rsidRPr="00274422">
        <w:rPr>
          <w:sz w:val="20"/>
          <w:szCs w:val="20"/>
          <w:lang w:val="en-US"/>
        </w:rPr>
        <w:t xml:space="preserve">Various comments to improve the text were made. </w:t>
      </w:r>
      <w:proofErr w:type="spellStart"/>
      <w:r w:rsidRPr="00274422">
        <w:rPr>
          <w:sz w:val="20"/>
          <w:szCs w:val="20"/>
          <w:lang w:val="en-US"/>
        </w:rPr>
        <w:t>Imed</w:t>
      </w:r>
      <w:proofErr w:type="spellEnd"/>
      <w:r w:rsidRPr="00274422">
        <w:rPr>
          <w:sz w:val="20"/>
          <w:szCs w:val="20"/>
          <w:lang w:val="en-US"/>
        </w:rPr>
        <w:t xml:space="preserve"> disagrees with the “provides interesting enablers” part</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sz w:val="20"/>
          <w:szCs w:val="20"/>
          <w:lang w:val="en-US"/>
        </w:rPr>
        <w:t>Decision:</w:t>
      </w:r>
    </w:p>
    <w:p w:rsidR="00274422" w:rsidRPr="00274422" w:rsidRDefault="00274422" w:rsidP="00274422">
      <w:pPr>
        <w:pStyle w:val="Standard"/>
        <w:rPr>
          <w:sz w:val="20"/>
          <w:szCs w:val="20"/>
          <w:lang w:val="en-US"/>
        </w:rPr>
      </w:pPr>
    </w:p>
    <w:p w:rsidR="00274422" w:rsidRPr="00274422" w:rsidRDefault="00274422" w:rsidP="00274422">
      <w:pPr>
        <w:pStyle w:val="Standard"/>
        <w:rPr>
          <w:lang w:val="en-US"/>
        </w:rPr>
      </w:pPr>
      <w:r w:rsidRPr="00274422">
        <w:rPr>
          <w:b/>
          <w:color w:val="0000FF"/>
          <w:sz w:val="20"/>
          <w:szCs w:val="20"/>
          <w:lang w:val="en-US"/>
        </w:rPr>
        <w:t>S4-171012</w:t>
      </w:r>
      <w:r w:rsidRPr="00274422">
        <w:rPr>
          <w:sz w:val="20"/>
          <w:szCs w:val="20"/>
          <w:lang w:val="en-US"/>
        </w:rPr>
        <w:t xml:space="preserve"> is </w:t>
      </w:r>
      <w:r w:rsidRPr="00274422">
        <w:rPr>
          <w:b/>
          <w:color w:val="FF0000"/>
          <w:sz w:val="20"/>
          <w:szCs w:val="20"/>
          <w:lang w:val="en-US"/>
        </w:rPr>
        <w:t>revised</w:t>
      </w:r>
      <w:r w:rsidRPr="00274422">
        <w:rPr>
          <w:sz w:val="20"/>
          <w:szCs w:val="20"/>
          <w:lang w:val="en-US"/>
        </w:rPr>
        <w:t xml:space="preserve"> into S4-171015 which goes to plenary.</w:t>
      </w:r>
    </w:p>
    <w:p w:rsidR="00274422" w:rsidRPr="00274422" w:rsidRDefault="00274422" w:rsidP="00274422">
      <w:pPr>
        <w:pStyle w:val="Standard"/>
        <w:rPr>
          <w:lang w:val="en-US"/>
        </w:rPr>
      </w:pPr>
    </w:p>
    <w:p w:rsidR="00274422" w:rsidRPr="00274422" w:rsidRDefault="00274422" w:rsidP="00274422">
      <w:pPr>
        <w:pStyle w:val="Heading2"/>
        <w:rPr>
          <w:lang w:val="en-US"/>
        </w:rPr>
      </w:pPr>
      <w:bookmarkStart w:id="18" w:name="_ok5d2n81f55q"/>
      <w:bookmarkEnd w:id="18"/>
      <w:r w:rsidRPr="00274422">
        <w:rPr>
          <w:lang w:val="en-US"/>
        </w:rPr>
        <w:br/>
        <w:t>8.15</w:t>
      </w:r>
      <w:r w:rsidRPr="00274422">
        <w:rPr>
          <w:lang w:val="en-US"/>
        </w:rPr>
        <w:tab/>
        <w:t>Close of the session</w:t>
      </w:r>
    </w:p>
    <w:p w:rsidR="00274422" w:rsidRPr="00274422" w:rsidRDefault="00274422" w:rsidP="00274422">
      <w:pPr>
        <w:pStyle w:val="Standard"/>
        <w:rPr>
          <w:lang w:val="en-US"/>
        </w:rPr>
      </w:pPr>
    </w:p>
    <w:p w:rsidR="00274422" w:rsidRDefault="00274422" w:rsidP="00274422">
      <w:pPr>
        <w:pStyle w:val="Standard"/>
        <w:rPr>
          <w:lang w:val="en-US"/>
        </w:rPr>
      </w:pPr>
      <w:r>
        <w:rPr>
          <w:lang w:val="en-US"/>
        </w:rPr>
        <w:t>The chairman thanked all delegates. Thomas Stockhammer thanked the chairman. The chairman closed the meeting.</w:t>
      </w:r>
    </w:p>
    <w:p w:rsidR="00274422" w:rsidRPr="00274422" w:rsidRDefault="00274422" w:rsidP="00274422">
      <w:pPr>
        <w:pStyle w:val="Standard"/>
        <w:rPr>
          <w:lang w:val="en-US"/>
        </w:rPr>
      </w:pPr>
    </w:p>
    <w:p w:rsidR="00274422" w:rsidRDefault="00274422" w:rsidP="00274422">
      <w:pPr>
        <w:pStyle w:val="Heading2"/>
        <w:spacing w:before="120"/>
        <w:rPr>
          <w:lang w:val="en-US"/>
        </w:rPr>
      </w:pPr>
      <w:bookmarkStart w:id="19" w:name="_472crbmjtb5y"/>
      <w:bookmarkEnd w:id="19"/>
      <w:r w:rsidRPr="00274422">
        <w:rPr>
          <w:lang w:val="en-US"/>
        </w:rPr>
        <w:t xml:space="preserve">Meeting schedule </w:t>
      </w:r>
    </w:p>
    <w:p w:rsidR="00274422" w:rsidRDefault="00274422" w:rsidP="00274422">
      <w:pPr>
        <w:rPr>
          <w:lang w:val="en-US"/>
        </w:rPr>
      </w:pPr>
    </w:p>
    <w:p w:rsidR="00274422" w:rsidRPr="00274422" w:rsidRDefault="00274422" w:rsidP="00274422">
      <w:pPr>
        <w:rPr>
          <w:lang w:val="en-US"/>
        </w:rPr>
      </w:pPr>
      <w:r>
        <w:rPr>
          <w:lang w:val="en-US"/>
        </w:rPr>
        <w:t xml:space="preserve">Available in </w:t>
      </w:r>
      <w:r>
        <w:rPr>
          <w:b/>
          <w:color w:val="0000FF"/>
          <w:sz w:val="20"/>
          <w:szCs w:val="20"/>
          <w:lang w:val="en-US"/>
        </w:rPr>
        <w:t>S4-171950</w:t>
      </w:r>
    </w:p>
    <w:p w:rsidR="00274422" w:rsidRPr="00274422" w:rsidRDefault="00274422" w:rsidP="00274422">
      <w:pPr>
        <w:pStyle w:val="Standard"/>
        <w:rPr>
          <w:lang w:val="en-US"/>
        </w:rPr>
      </w:pPr>
      <w:r w:rsidRPr="00274422">
        <w:rPr>
          <w:lang w:val="en-US"/>
        </w:rPr>
        <w:t xml:space="preserve"> </w:t>
      </w:r>
    </w:p>
    <w:p w:rsidR="00274422" w:rsidRPr="00274422" w:rsidRDefault="00274422" w:rsidP="00274422">
      <w:pPr>
        <w:pStyle w:val="Standard"/>
        <w:rPr>
          <w:lang w:val="en-US"/>
        </w:rPr>
      </w:pPr>
      <w:bookmarkStart w:id="20" w:name="_oj7g3y73ivko"/>
      <w:bookmarkStart w:id="21" w:name="4x4ivodbiy86"/>
      <w:bookmarkStart w:id="22" w:name="_n32rtppbxy"/>
      <w:bookmarkEnd w:id="20"/>
      <w:bookmarkEnd w:id="21"/>
      <w:bookmarkEnd w:id="22"/>
    </w:p>
    <w:p w:rsidR="00962692" w:rsidRDefault="00962692" w:rsidP="00C20D40">
      <w:pPr>
        <w:pStyle w:val="BodyText"/>
        <w:sectPr w:rsidR="00962692">
          <w:headerReference w:type="default" r:id="rId67"/>
          <w:footerReference w:type="default" r:id="rId68"/>
          <w:pgSz w:w="12240" w:h="15840"/>
          <w:pgMar w:top="1440" w:right="1440" w:bottom="1440" w:left="1440" w:header="720" w:footer="720" w:gutter="0"/>
          <w:pgNumType w:start="1"/>
          <w:cols w:space="720"/>
        </w:sectPr>
      </w:pPr>
    </w:p>
    <w:p w:rsidR="0052172C" w:rsidRDefault="0052172C" w:rsidP="0052172C">
      <w:pPr>
        <w:rPr>
          <w:lang w:val="en-US"/>
        </w:rPr>
      </w:pPr>
    </w:p>
    <w:p w:rsidR="0052172C" w:rsidRDefault="0052172C" w:rsidP="0052172C">
      <w:pPr>
        <w:rPr>
          <w:lang w:val="en-US"/>
        </w:rPr>
      </w:pPr>
    </w:p>
    <w:p w:rsidR="0052172C" w:rsidRDefault="0052172C" w:rsidP="0052172C">
      <w:pPr>
        <w:rPr>
          <w:lang w:val="en-US"/>
        </w:rPr>
      </w:pPr>
    </w:p>
    <w:p w:rsidR="00071E22" w:rsidRDefault="00071E22" w:rsidP="00EA0DDB">
      <w:pPr>
        <w:rPr>
          <w:sz w:val="20"/>
          <w:szCs w:val="20"/>
          <w:lang w:val="en-US"/>
        </w:rPr>
      </w:pPr>
      <w:r>
        <w:rPr>
          <w:b/>
          <w:sz w:val="20"/>
          <w:szCs w:val="20"/>
          <w:lang w:val="en-US"/>
        </w:rPr>
        <w:t>Annex A:</w:t>
      </w:r>
      <w:r w:rsidR="0052172C" w:rsidRPr="0052172C">
        <w:rPr>
          <w:b/>
          <w:sz w:val="20"/>
          <w:szCs w:val="20"/>
          <w:lang w:val="en-US"/>
        </w:rPr>
        <w:t xml:space="preserve"> Final agenda</w:t>
      </w:r>
    </w:p>
    <w:p w:rsidR="00497B74" w:rsidRDefault="00497B74" w:rsidP="00497B74">
      <w:pPr>
        <w:pStyle w:val="BodyText"/>
        <w:rPr>
          <w:b/>
          <w:bCs/>
          <w:i/>
          <w:lang w:val="en-GB"/>
        </w:rPr>
      </w:pPr>
    </w:p>
    <w:p w:rsidR="00274422" w:rsidRDefault="00274422" w:rsidP="00497B74">
      <w:pPr>
        <w:pStyle w:val="BodyText"/>
        <w:rPr>
          <w:b/>
          <w:bCs/>
          <w:i/>
          <w:lang w:val="en-GB"/>
        </w:rPr>
      </w:pPr>
    </w:p>
    <w:p w:rsidR="00274422" w:rsidRPr="00643A7A" w:rsidRDefault="00274422" w:rsidP="00274422">
      <w:pPr>
        <w:tabs>
          <w:tab w:val="left" w:pos="2127"/>
        </w:tabs>
        <w:spacing w:before="120" w:line="240" w:lineRule="auto"/>
        <w:ind w:left="2127" w:hanging="2127"/>
        <w:rPr>
          <w:b/>
          <w:sz w:val="24"/>
          <w:lang w:val="en-US"/>
        </w:rPr>
      </w:pPr>
      <w:r w:rsidRPr="00643A7A">
        <w:rPr>
          <w:b/>
          <w:sz w:val="24"/>
          <w:lang w:val="en-US"/>
        </w:rPr>
        <w:t>Source:</w:t>
      </w:r>
      <w:r w:rsidRPr="00643A7A">
        <w:rPr>
          <w:b/>
          <w:sz w:val="24"/>
          <w:lang w:val="en-US"/>
        </w:rPr>
        <w:tab/>
        <w:t>SA4 MBS SWG Chairman</w:t>
      </w:r>
      <w:r w:rsidRPr="006D5CB2">
        <w:rPr>
          <w:rStyle w:val="FootnoteReference"/>
          <w:b/>
          <w:sz w:val="24"/>
        </w:rPr>
        <w:footnoteReference w:id="3"/>
      </w:r>
    </w:p>
    <w:p w:rsidR="00274422" w:rsidRPr="00643A7A" w:rsidRDefault="00274422" w:rsidP="00274422">
      <w:pPr>
        <w:tabs>
          <w:tab w:val="left" w:pos="2127"/>
        </w:tabs>
        <w:spacing w:line="240" w:lineRule="auto"/>
        <w:ind w:left="2131" w:hanging="2131"/>
        <w:rPr>
          <w:b/>
          <w:sz w:val="24"/>
          <w:lang w:val="en-US" w:eastAsia="zh-CN"/>
        </w:rPr>
      </w:pPr>
      <w:r w:rsidRPr="00643A7A">
        <w:rPr>
          <w:b/>
          <w:sz w:val="24"/>
          <w:lang w:val="en-US"/>
        </w:rPr>
        <w:t>Title:</w:t>
      </w:r>
      <w:r w:rsidRPr="00643A7A">
        <w:rPr>
          <w:b/>
          <w:sz w:val="24"/>
          <w:lang w:val="en-US"/>
        </w:rPr>
        <w:tab/>
        <w:t xml:space="preserve">MBS SWG </w:t>
      </w:r>
      <w:r w:rsidRPr="00643A7A">
        <w:rPr>
          <w:b/>
          <w:snapToGrid w:val="0"/>
          <w:sz w:val="24"/>
          <w:lang w:val="en-US"/>
        </w:rPr>
        <w:t xml:space="preserve">SA4#95 </w:t>
      </w:r>
      <w:proofErr w:type="spellStart"/>
      <w:r w:rsidRPr="00643A7A">
        <w:rPr>
          <w:b/>
          <w:snapToGrid w:val="0"/>
          <w:sz w:val="24"/>
          <w:lang w:val="en-US"/>
        </w:rPr>
        <w:t>Tdoc</w:t>
      </w:r>
      <w:proofErr w:type="spellEnd"/>
      <w:r w:rsidRPr="00643A7A">
        <w:rPr>
          <w:b/>
          <w:snapToGrid w:val="0"/>
          <w:sz w:val="24"/>
          <w:lang w:val="en-US"/>
        </w:rPr>
        <w:t xml:space="preserve"> allocation</w:t>
      </w:r>
    </w:p>
    <w:p w:rsidR="00274422" w:rsidRPr="00643A7A" w:rsidRDefault="00274422" w:rsidP="00274422">
      <w:pPr>
        <w:pBdr>
          <w:top w:val="single" w:sz="12" w:space="1" w:color="auto"/>
        </w:pBdr>
        <w:spacing w:line="240" w:lineRule="auto"/>
        <w:rPr>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9"/>
        <w:gridCol w:w="4305"/>
        <w:gridCol w:w="4305"/>
      </w:tblGrid>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8</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5" w:type="pct"/>
          </w:tcPr>
          <w:p w:rsidR="00274422" w:rsidRPr="001624E1" w:rsidRDefault="00274422" w:rsidP="005E00D7">
            <w:pPr>
              <w:pStyle w:val="Heading"/>
              <w:tabs>
                <w:tab w:val="left" w:pos="7200"/>
              </w:tabs>
              <w:spacing w:before="40" w:after="40" w:line="240" w:lineRule="auto"/>
              <w:ind w:left="57" w:right="57" w:firstLine="0"/>
              <w:rPr>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99020B"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.3</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2305" w:type="pct"/>
          </w:tcPr>
          <w:p w:rsidR="00274422" w:rsidRPr="00CC0FA5" w:rsidRDefault="00274422" w:rsidP="005E00D7">
            <w:pPr>
              <w:pStyle w:val="Heading"/>
              <w:tabs>
                <w:tab w:val="left" w:pos="7200"/>
              </w:tabs>
              <w:spacing w:before="40" w:after="40" w:line="240" w:lineRule="auto"/>
              <w:ind w:left="57" w:right="57" w:firstLine="0"/>
              <w:rPr>
                <w:bCs/>
                <w:color w:val="FF0000"/>
                <w:sz w:val="20"/>
                <w:lang w:val="fr-FR"/>
              </w:rPr>
            </w:pPr>
            <w:r w:rsidRPr="00CC0FA5">
              <w:rPr>
                <w:bCs/>
                <w:color w:val="FF0000"/>
                <w:sz w:val="20"/>
                <w:lang w:val="fr-FR"/>
              </w:rPr>
              <w:t xml:space="preserve">928n (SA3 - </w:t>
            </w:r>
            <w:proofErr w:type="spellStart"/>
            <w:r w:rsidRPr="00CC0FA5">
              <w:rPr>
                <w:bCs/>
                <w:color w:val="FF0000"/>
                <w:sz w:val="20"/>
                <w:lang w:val="fr-FR"/>
              </w:rPr>
              <w:t>xMB</w:t>
            </w:r>
            <w:proofErr w:type="spellEnd"/>
            <w:r w:rsidRPr="00CC0FA5">
              <w:rPr>
                <w:bCs/>
                <w:color w:val="FF0000"/>
                <w:sz w:val="20"/>
                <w:lang w:val="fr-FR"/>
              </w:rPr>
              <w:t>) -&gt;MBS</w:t>
            </w:r>
          </w:p>
          <w:p w:rsidR="00274422" w:rsidRPr="00CC0FA5" w:rsidRDefault="00274422" w:rsidP="005E00D7">
            <w:pPr>
              <w:pStyle w:val="Heading"/>
              <w:tabs>
                <w:tab w:val="left" w:pos="7200"/>
              </w:tabs>
              <w:spacing w:before="40" w:after="40" w:line="240" w:lineRule="auto"/>
              <w:ind w:left="57" w:right="57" w:firstLine="0"/>
              <w:rPr>
                <w:bCs/>
                <w:color w:val="FF0000"/>
                <w:sz w:val="20"/>
                <w:lang w:val="fr-FR"/>
              </w:rPr>
            </w:pPr>
            <w:r w:rsidRPr="00CC0FA5">
              <w:rPr>
                <w:bCs/>
                <w:color w:val="FF0000"/>
                <w:sz w:val="20"/>
                <w:lang w:val="fr-FR"/>
              </w:rPr>
              <w:t>930n (SA6 - ROHC) -&gt;MBS</w:t>
            </w:r>
          </w:p>
          <w:p w:rsidR="00274422" w:rsidRPr="006A49CB" w:rsidRDefault="00274422" w:rsidP="005E00D7">
            <w:pPr>
              <w:pStyle w:val="Heading"/>
              <w:tabs>
                <w:tab w:val="left" w:pos="7200"/>
              </w:tabs>
              <w:spacing w:before="40" w:after="40" w:line="240" w:lineRule="auto"/>
              <w:ind w:left="57" w:right="57" w:firstLine="0"/>
              <w:rPr>
                <w:bCs/>
                <w:sz w:val="20"/>
              </w:rPr>
            </w:pPr>
            <w:r w:rsidRPr="00CB4AB5">
              <w:rPr>
                <w:bCs/>
                <w:color w:val="FF0000"/>
                <w:sz w:val="20"/>
              </w:rPr>
              <w:t>919 (MPEG - ISOBMFF) -&gt;MBS reply in 1012-&gt;</w:t>
            </w:r>
            <w:r>
              <w:rPr>
                <w:bCs/>
                <w:sz w:val="20"/>
              </w:rPr>
              <w:t>1015 (p)</w:t>
            </w:r>
          </w:p>
          <w:p w:rsidR="00274422" w:rsidRDefault="00274422" w:rsidP="005E00D7">
            <w:pPr>
              <w:pStyle w:val="Heading"/>
              <w:tabs>
                <w:tab w:val="left" w:pos="7200"/>
              </w:tabs>
              <w:spacing w:before="40" w:after="40" w:line="240" w:lineRule="auto"/>
              <w:ind w:left="57" w:right="57" w:firstLine="0"/>
              <w:rPr>
                <w:bCs/>
                <w:sz w:val="20"/>
                <w:lang w:val="fr-FR"/>
              </w:rPr>
            </w:pPr>
            <w:r w:rsidRPr="00480F9A">
              <w:rPr>
                <w:bCs/>
                <w:color w:val="FF0000"/>
                <w:sz w:val="20"/>
                <w:lang w:val="fr-FR"/>
              </w:rPr>
              <w:t>920pp (MPEG - ISOBMFF) -&gt;MBS</w:t>
            </w:r>
          </w:p>
          <w:p w:rsidR="00274422" w:rsidRPr="00643A7A" w:rsidRDefault="00274422" w:rsidP="005E00D7">
            <w:pPr>
              <w:pStyle w:val="Heading"/>
              <w:tabs>
                <w:tab w:val="left" w:pos="7200"/>
              </w:tabs>
              <w:spacing w:before="40" w:after="40" w:line="240" w:lineRule="auto"/>
              <w:ind w:left="57" w:right="57" w:firstLine="0"/>
              <w:rPr>
                <w:bCs/>
                <w:sz w:val="20"/>
                <w:lang w:val="fr-FR"/>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.4</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2305" w:type="pct"/>
          </w:tcPr>
          <w:p w:rsidR="00274422" w:rsidRPr="00FA15A5"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.5</w:t>
            </w:r>
          </w:p>
        </w:tc>
        <w:tc>
          <w:tcPr>
            <w:tcW w:w="2305"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sz w:val="20"/>
              </w:rPr>
              <w:t>CRs to Features</w:t>
            </w:r>
            <w:r>
              <w:rPr>
                <w:b w:val="0"/>
                <w:sz w:val="20"/>
              </w:rPr>
              <w:t xml:space="preserve"> </w:t>
            </w:r>
            <w:r w:rsidRPr="001624E1">
              <w:rPr>
                <w:b w:val="0"/>
                <w:sz w:val="20"/>
              </w:rPr>
              <w:t>in Release 1</w:t>
            </w:r>
            <w:r>
              <w:rPr>
                <w:b w:val="0"/>
                <w:sz w:val="20"/>
              </w:rPr>
              <w:t>4</w:t>
            </w:r>
            <w:r w:rsidRPr="001624E1">
              <w:rPr>
                <w:b w:val="0"/>
                <w:sz w:val="20"/>
              </w:rPr>
              <w:t xml:space="preserve"> and earlier</w:t>
            </w:r>
          </w:p>
        </w:tc>
        <w:tc>
          <w:tcPr>
            <w:tcW w:w="2305" w:type="pct"/>
          </w:tcPr>
          <w:p w:rsidR="00274422" w:rsidRPr="00FA15A5" w:rsidRDefault="00274422" w:rsidP="005E00D7">
            <w:pPr>
              <w:pStyle w:val="Heading"/>
              <w:tabs>
                <w:tab w:val="left" w:pos="7200"/>
              </w:tabs>
              <w:spacing w:before="40" w:after="40" w:line="240" w:lineRule="auto"/>
              <w:ind w:left="57" w:right="57" w:firstLine="0"/>
              <w:rPr>
                <w:sz w:val="20"/>
              </w:rPr>
            </w:pPr>
            <w:r w:rsidRPr="00EC785D">
              <w:rPr>
                <w:strike/>
                <w:color w:val="FF0000"/>
                <w:sz w:val="20"/>
              </w:rPr>
              <w:t>801</w:t>
            </w:r>
            <w:r w:rsidRPr="006F76B1">
              <w:rPr>
                <w:color w:val="FF0000"/>
                <w:sz w:val="20"/>
              </w:rPr>
              <w:t>, 768-&gt;</w:t>
            </w:r>
            <w:r w:rsidRPr="00957F05">
              <w:rPr>
                <w:strike/>
                <w:color w:val="FF0000"/>
                <w:sz w:val="20"/>
              </w:rPr>
              <w:t>992</w:t>
            </w:r>
            <w:r w:rsidRPr="00957F05">
              <w:rPr>
                <w:color w:val="FF0000"/>
                <w:sz w:val="20"/>
              </w:rPr>
              <w:t xml:space="preserve">, </w:t>
            </w:r>
            <w:r w:rsidRPr="00AE6F4F">
              <w:rPr>
                <w:color w:val="FF0000"/>
                <w:sz w:val="20"/>
              </w:rPr>
              <w:t>769</w:t>
            </w:r>
            <w:r w:rsidRPr="00103270">
              <w:rPr>
                <w:color w:val="FF0000"/>
                <w:sz w:val="20"/>
              </w:rPr>
              <w:t>-&gt;993pp</w:t>
            </w:r>
            <w:r w:rsidRPr="00FA15A5">
              <w:rPr>
                <w:sz w:val="20"/>
              </w:rPr>
              <w:t xml:space="preserve">, </w:t>
            </w:r>
            <w:r w:rsidRPr="00EE1504">
              <w:rPr>
                <w:color w:val="FF0000"/>
                <w:sz w:val="20"/>
              </w:rPr>
              <w:t>820-&gt;994awp</w:t>
            </w:r>
            <w:r w:rsidRPr="00FA15A5">
              <w:rPr>
                <w:sz w:val="20"/>
              </w:rPr>
              <w:t>, 829</w:t>
            </w:r>
            <w:r>
              <w:rPr>
                <w:sz w:val="20"/>
              </w:rPr>
              <w:t>(p)</w:t>
            </w:r>
            <w:r w:rsidRPr="00FA15A5">
              <w:rPr>
                <w:sz w:val="20"/>
              </w:rPr>
              <w:t xml:space="preserve">, </w:t>
            </w:r>
            <w:r w:rsidRPr="006163B7">
              <w:rPr>
                <w:color w:val="FF0000"/>
                <w:sz w:val="20"/>
              </w:rPr>
              <w:t>755-&gt;</w:t>
            </w:r>
            <w:r w:rsidRPr="00EF5B0E">
              <w:rPr>
                <w:color w:val="FF0000"/>
                <w:sz w:val="20"/>
              </w:rPr>
              <w:t>995pp</w:t>
            </w:r>
            <w:r w:rsidRPr="006163B7">
              <w:rPr>
                <w:color w:val="A6A6A6" w:themeColor="background1" w:themeShade="A6"/>
                <w:sz w:val="20"/>
              </w:rPr>
              <w:t xml:space="preserve">, </w:t>
            </w:r>
            <w:r w:rsidRPr="006163B7">
              <w:rPr>
                <w:color w:val="FF0000"/>
                <w:sz w:val="20"/>
              </w:rPr>
              <w:t>75</w:t>
            </w:r>
            <w:r w:rsidRPr="00341686">
              <w:rPr>
                <w:color w:val="FF0000"/>
                <w:sz w:val="20"/>
              </w:rPr>
              <w:t>6-&gt;996-&gt;1016awp (p</w:t>
            </w:r>
            <w:r w:rsidRPr="003706C1">
              <w:rPr>
                <w:color w:val="FF0000"/>
                <w:sz w:val="20"/>
              </w:rPr>
              <w:t xml:space="preserve">), 783n </w:t>
            </w:r>
          </w:p>
        </w:tc>
      </w:tr>
      <w:tr w:rsidR="00274422" w:rsidRPr="000A4190"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8.6</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305" w:type="pct"/>
          </w:tcPr>
          <w:p w:rsidR="00274422" w:rsidRPr="00FA15A5" w:rsidRDefault="00274422" w:rsidP="005E00D7">
            <w:pPr>
              <w:pStyle w:val="Heading"/>
              <w:tabs>
                <w:tab w:val="left" w:pos="7200"/>
              </w:tabs>
              <w:spacing w:before="40" w:after="40" w:line="240" w:lineRule="auto"/>
              <w:ind w:left="57" w:right="57" w:firstLine="0"/>
              <w:rPr>
                <w:bCs/>
                <w:sz w:val="20"/>
              </w:rPr>
            </w:pPr>
            <w:r w:rsidRPr="00654CA1">
              <w:rPr>
                <w:bCs/>
                <w:color w:val="FF0000"/>
                <w:sz w:val="20"/>
              </w:rPr>
              <w:t>784-&gt;998awp</w:t>
            </w:r>
            <w:r w:rsidRPr="00D2680A">
              <w:rPr>
                <w:bCs/>
                <w:color w:val="FF0000"/>
                <w:sz w:val="20"/>
              </w:rPr>
              <w:t xml:space="preserve">, 785n, </w:t>
            </w:r>
            <w:r w:rsidRPr="007B7888">
              <w:rPr>
                <w:bCs/>
                <w:color w:val="FF0000"/>
                <w:sz w:val="20"/>
              </w:rPr>
              <w:t>786n</w:t>
            </w:r>
            <w:r w:rsidRPr="005339E7">
              <w:rPr>
                <w:bCs/>
                <w:color w:val="FF0000"/>
                <w:sz w:val="20"/>
              </w:rPr>
              <w:t>, 787n</w:t>
            </w:r>
            <w:r w:rsidRPr="003D1796">
              <w:rPr>
                <w:bCs/>
                <w:color w:val="FF0000"/>
                <w:sz w:val="20"/>
              </w:rPr>
              <w:t xml:space="preserve">, 788n, </w:t>
            </w:r>
            <w:r w:rsidRPr="003D1796">
              <w:rPr>
                <w:bCs/>
                <w:strike/>
                <w:color w:val="FF0000"/>
                <w:sz w:val="20"/>
              </w:rPr>
              <w:t>802</w:t>
            </w:r>
            <w:r w:rsidRPr="00EC785D">
              <w:rPr>
                <w:bCs/>
                <w:color w:val="FF0000"/>
                <w:sz w:val="20"/>
              </w:rPr>
              <w:t xml:space="preserve">, </w:t>
            </w:r>
            <w:r w:rsidRPr="00EC785D">
              <w:rPr>
                <w:bCs/>
                <w:strike/>
                <w:color w:val="FF0000"/>
                <w:sz w:val="20"/>
              </w:rPr>
              <w:t>803</w:t>
            </w:r>
            <w:r w:rsidRPr="00EC785D">
              <w:rPr>
                <w:bCs/>
                <w:color w:val="FF0000"/>
                <w:sz w:val="20"/>
              </w:rPr>
              <w:t xml:space="preserve">, </w:t>
            </w:r>
            <w:r w:rsidRPr="00EC785D">
              <w:rPr>
                <w:bCs/>
                <w:strike/>
                <w:color w:val="FF0000"/>
                <w:sz w:val="20"/>
              </w:rPr>
              <w:t>804</w:t>
            </w:r>
            <w:r w:rsidRPr="00EC785D">
              <w:rPr>
                <w:bCs/>
                <w:color w:val="FF0000"/>
                <w:sz w:val="20"/>
              </w:rPr>
              <w:t xml:space="preserve">, </w:t>
            </w:r>
            <w:r w:rsidRPr="00EC785D">
              <w:rPr>
                <w:bCs/>
                <w:strike/>
                <w:color w:val="FF0000"/>
                <w:sz w:val="20"/>
              </w:rPr>
              <w:t>805</w:t>
            </w:r>
            <w:r w:rsidRPr="00EC785D">
              <w:rPr>
                <w:bCs/>
                <w:color w:val="FF0000"/>
                <w:sz w:val="20"/>
              </w:rPr>
              <w:t xml:space="preserve">, </w:t>
            </w:r>
            <w:r w:rsidRPr="00EC785D">
              <w:rPr>
                <w:bCs/>
                <w:strike/>
                <w:color w:val="FF0000"/>
                <w:sz w:val="20"/>
              </w:rPr>
              <w:t>806</w:t>
            </w:r>
          </w:p>
        </w:tc>
      </w:tr>
      <w:tr w:rsidR="00274422" w:rsidRPr="000A4190" w:rsidTr="005E00D7">
        <w:trPr>
          <w:trHeight w:val="20"/>
        </w:trPr>
        <w:tc>
          <w:tcPr>
            <w:tcW w:w="390"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8.7</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2305" w:type="pct"/>
          </w:tcPr>
          <w:p w:rsidR="00274422" w:rsidRPr="00FA15A5" w:rsidRDefault="00274422" w:rsidP="005E00D7">
            <w:pPr>
              <w:pStyle w:val="Heading"/>
              <w:tabs>
                <w:tab w:val="left" w:pos="7200"/>
              </w:tabs>
              <w:spacing w:before="40" w:after="40" w:line="240" w:lineRule="auto"/>
              <w:ind w:left="57" w:right="57" w:firstLine="0"/>
              <w:rPr>
                <w:bCs/>
                <w:sz w:val="20"/>
              </w:rPr>
            </w:pPr>
            <w:r w:rsidRPr="00260122">
              <w:rPr>
                <w:bCs/>
                <w:strike/>
                <w:color w:val="FF0000"/>
                <w:sz w:val="20"/>
              </w:rPr>
              <w:t>807</w:t>
            </w:r>
            <w:r w:rsidRPr="00260122">
              <w:rPr>
                <w:bCs/>
                <w:color w:val="FF0000"/>
                <w:sz w:val="20"/>
              </w:rPr>
              <w:t>, 852a</w:t>
            </w:r>
            <w:r w:rsidRPr="005A4F88">
              <w:rPr>
                <w:bCs/>
                <w:color w:val="FF0000"/>
                <w:sz w:val="20"/>
              </w:rPr>
              <w:t>, 853n</w:t>
            </w:r>
            <w:r w:rsidRPr="009A63C3">
              <w:rPr>
                <w:bCs/>
                <w:color w:val="FF0000"/>
                <w:sz w:val="20"/>
              </w:rPr>
              <w:t>, 789a</w:t>
            </w:r>
            <w:r w:rsidRPr="00C874CF">
              <w:rPr>
                <w:bCs/>
                <w:color w:val="FF0000"/>
                <w:sz w:val="20"/>
              </w:rPr>
              <w:t>, 1032a</w:t>
            </w: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8.8</w:t>
            </w:r>
          </w:p>
        </w:tc>
        <w:tc>
          <w:tcPr>
            <w:tcW w:w="2305"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305" w:type="pct"/>
          </w:tcPr>
          <w:p w:rsidR="00274422" w:rsidRPr="00FA15A5" w:rsidRDefault="00274422" w:rsidP="005E00D7">
            <w:pPr>
              <w:pStyle w:val="Heading"/>
              <w:tabs>
                <w:tab w:val="left" w:pos="7200"/>
              </w:tabs>
              <w:spacing w:before="40" w:after="40" w:line="240" w:lineRule="auto"/>
              <w:ind w:left="57" w:right="57" w:firstLine="0"/>
              <w:rPr>
                <w:bCs/>
                <w:sz w:val="20"/>
              </w:rPr>
            </w:pPr>
            <w:r w:rsidRPr="00183A6D">
              <w:rPr>
                <w:bCs/>
                <w:color w:val="FF0000"/>
                <w:sz w:val="20"/>
              </w:rPr>
              <w:t>790</w:t>
            </w:r>
            <w:r w:rsidRPr="00C7273A">
              <w:rPr>
                <w:bCs/>
                <w:color w:val="FF0000"/>
                <w:sz w:val="20"/>
              </w:rPr>
              <w:t>-&gt;1000a (p),</w:t>
            </w:r>
            <w:r w:rsidRPr="00FA15A5">
              <w:rPr>
                <w:bCs/>
                <w:sz w:val="20"/>
              </w:rPr>
              <w:t xml:space="preserve"> </w:t>
            </w:r>
            <w:r w:rsidRPr="00EC785D">
              <w:rPr>
                <w:bCs/>
                <w:strike/>
                <w:color w:val="FF0000"/>
                <w:sz w:val="20"/>
              </w:rPr>
              <w:t>808</w:t>
            </w:r>
            <w:r w:rsidRPr="00EC785D">
              <w:rPr>
                <w:bCs/>
                <w:color w:val="FF0000"/>
                <w:sz w:val="20"/>
              </w:rPr>
              <w:t xml:space="preserve">, </w:t>
            </w:r>
            <w:r w:rsidRPr="00EC785D">
              <w:rPr>
                <w:bCs/>
                <w:strike/>
                <w:color w:val="FF0000"/>
                <w:sz w:val="20"/>
              </w:rPr>
              <w:t>809</w:t>
            </w:r>
            <w:r w:rsidRPr="00EC785D">
              <w:rPr>
                <w:bCs/>
                <w:color w:val="FF0000"/>
                <w:sz w:val="20"/>
              </w:rPr>
              <w:t xml:space="preserve">, </w:t>
            </w:r>
            <w:r w:rsidRPr="00EC785D">
              <w:rPr>
                <w:bCs/>
                <w:strike/>
                <w:color w:val="FF0000"/>
                <w:sz w:val="20"/>
              </w:rPr>
              <w:t>810</w:t>
            </w:r>
            <w:r w:rsidRPr="00FA15A5">
              <w:rPr>
                <w:bCs/>
                <w:sz w:val="20"/>
              </w:rPr>
              <w:t xml:space="preserve">, </w:t>
            </w:r>
            <w:r w:rsidRPr="000175DE">
              <w:rPr>
                <w:bCs/>
                <w:color w:val="FF0000"/>
                <w:sz w:val="20"/>
              </w:rPr>
              <w:t>855a</w:t>
            </w:r>
            <w:r w:rsidRPr="005928E2">
              <w:rPr>
                <w:bCs/>
                <w:color w:val="FF0000"/>
                <w:sz w:val="20"/>
              </w:rPr>
              <w:t>, 856-&gt;</w:t>
            </w:r>
            <w:r w:rsidRPr="006F4F01">
              <w:rPr>
                <w:bCs/>
                <w:color w:val="FF0000"/>
                <w:sz w:val="20"/>
              </w:rPr>
              <w:t xml:space="preserve">1002a, </w:t>
            </w:r>
            <w:r w:rsidRPr="0009192F">
              <w:rPr>
                <w:bCs/>
                <w:color w:val="FF0000"/>
                <w:sz w:val="20"/>
              </w:rPr>
              <w:t>894a</w:t>
            </w:r>
            <w:r w:rsidRPr="00917957">
              <w:rPr>
                <w:bCs/>
                <w:color w:val="FF0000"/>
                <w:sz w:val="20"/>
              </w:rPr>
              <w:t>, 903-&gt;</w:t>
            </w:r>
            <w:r w:rsidRPr="002E26EF">
              <w:rPr>
                <w:bCs/>
                <w:color w:val="FF0000"/>
                <w:sz w:val="20"/>
              </w:rPr>
              <w:t>1001-&gt;</w:t>
            </w:r>
            <w:r>
              <w:rPr>
                <w:bCs/>
                <w:sz w:val="20"/>
              </w:rPr>
              <w:t>1021 (p)</w:t>
            </w:r>
            <w:r w:rsidRPr="00FA15A5">
              <w:rPr>
                <w:bCs/>
                <w:sz w:val="20"/>
              </w:rPr>
              <w:t xml:space="preserve">, </w:t>
            </w:r>
            <w:r w:rsidRPr="00917957">
              <w:rPr>
                <w:bCs/>
                <w:color w:val="FF0000"/>
                <w:sz w:val="20"/>
              </w:rPr>
              <w:t>778-&gt;1039n</w:t>
            </w:r>
            <w:r w:rsidRPr="006E0576">
              <w:rPr>
                <w:bCs/>
                <w:color w:val="FF0000"/>
                <w:sz w:val="20"/>
              </w:rPr>
              <w:t>, 791a</w:t>
            </w:r>
            <w:r w:rsidRPr="00457669">
              <w:rPr>
                <w:bCs/>
                <w:color w:val="FF0000"/>
                <w:sz w:val="20"/>
              </w:rPr>
              <w:t xml:space="preserve">, 792a, </w:t>
            </w:r>
            <w:r w:rsidRPr="007C7077">
              <w:rPr>
                <w:bCs/>
                <w:color w:val="FF0000"/>
                <w:sz w:val="20"/>
              </w:rPr>
              <w:t>878n</w:t>
            </w:r>
          </w:p>
        </w:tc>
      </w:tr>
      <w:tr w:rsidR="00274422" w:rsidRPr="000A4190"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8.9</w:t>
            </w:r>
          </w:p>
        </w:tc>
        <w:tc>
          <w:tcPr>
            <w:tcW w:w="2305" w:type="pct"/>
            <w:shd w:val="clear" w:color="auto" w:fill="auto"/>
            <w:vAlign w:val="center"/>
          </w:tcPr>
          <w:p w:rsidR="00274422" w:rsidRPr="00750A17" w:rsidRDefault="00274422" w:rsidP="005E00D7">
            <w:pPr>
              <w:pStyle w:val="Heading"/>
              <w:tabs>
                <w:tab w:val="left" w:pos="7200"/>
              </w:tabs>
              <w:spacing w:before="40" w:after="40" w:line="240" w:lineRule="auto"/>
              <w:ind w:left="57" w:right="57" w:firstLine="0"/>
              <w:rPr>
                <w:b w:val="0"/>
                <w:bCs/>
                <w:sz w:val="20"/>
              </w:rPr>
            </w:pPr>
            <w:proofErr w:type="spellStart"/>
            <w:r w:rsidRPr="00750A17">
              <w:rPr>
                <w:b w:val="0"/>
                <w:bCs/>
                <w:sz w:val="20"/>
              </w:rPr>
              <w:t>FS_MBMS_IoT</w:t>
            </w:r>
            <w:proofErr w:type="spellEnd"/>
            <w:r w:rsidRPr="00750A17">
              <w:rPr>
                <w:b w:val="0"/>
                <w:bCs/>
                <w:sz w:val="20"/>
              </w:rPr>
              <w:t xml:space="preserve"> </w:t>
            </w:r>
            <w:r>
              <w:rPr>
                <w:b w:val="0"/>
                <w:bCs/>
                <w:sz w:val="20"/>
              </w:rPr>
              <w:t xml:space="preserve">(MBMS User Services for </w:t>
            </w:r>
            <w:proofErr w:type="spellStart"/>
            <w:r>
              <w:rPr>
                <w:b w:val="0"/>
                <w:bCs/>
                <w:sz w:val="20"/>
              </w:rPr>
              <w:t>IoT</w:t>
            </w:r>
            <w:proofErr w:type="spellEnd"/>
            <w:r>
              <w:rPr>
                <w:b w:val="0"/>
                <w:bCs/>
                <w:sz w:val="20"/>
              </w:rPr>
              <w:t>)</w:t>
            </w:r>
          </w:p>
        </w:tc>
        <w:tc>
          <w:tcPr>
            <w:tcW w:w="2305" w:type="pct"/>
          </w:tcPr>
          <w:p w:rsidR="00274422" w:rsidRPr="00FA15A5" w:rsidRDefault="00274422" w:rsidP="005E00D7">
            <w:pPr>
              <w:pStyle w:val="Heading"/>
              <w:tabs>
                <w:tab w:val="left" w:pos="7200"/>
              </w:tabs>
              <w:spacing w:before="40" w:after="40" w:line="240" w:lineRule="auto"/>
              <w:ind w:left="57" w:right="57" w:firstLine="0"/>
              <w:rPr>
                <w:bCs/>
                <w:sz w:val="20"/>
              </w:rPr>
            </w:pPr>
            <w:r w:rsidRPr="001602F9">
              <w:rPr>
                <w:bCs/>
                <w:color w:val="FF0000"/>
                <w:sz w:val="20"/>
              </w:rPr>
              <w:t>884</w:t>
            </w:r>
            <w:r w:rsidRPr="00A23E1F">
              <w:rPr>
                <w:bCs/>
                <w:color w:val="FF0000"/>
                <w:sz w:val="20"/>
              </w:rPr>
              <w:t>-&gt;1003a(p),</w:t>
            </w:r>
            <w:r w:rsidRPr="00FA15A5">
              <w:rPr>
                <w:bCs/>
                <w:sz w:val="20"/>
              </w:rPr>
              <w:t xml:space="preserve"> </w:t>
            </w:r>
            <w:r w:rsidRPr="001D252D">
              <w:rPr>
                <w:bCs/>
                <w:color w:val="FF0000"/>
                <w:sz w:val="20"/>
              </w:rPr>
              <w:t>885-&gt;</w:t>
            </w:r>
            <w:r w:rsidRPr="004161BD">
              <w:rPr>
                <w:bCs/>
                <w:color w:val="FF0000"/>
                <w:sz w:val="20"/>
              </w:rPr>
              <w:t>1004-&gt;1017-&gt;1022a,</w:t>
            </w:r>
            <w:r w:rsidRPr="009E234D">
              <w:rPr>
                <w:bCs/>
                <w:color w:val="FF0000"/>
                <w:sz w:val="20"/>
              </w:rPr>
              <w:t xml:space="preserve"> 886-&gt;</w:t>
            </w:r>
            <w:r w:rsidRPr="00806448">
              <w:rPr>
                <w:bCs/>
                <w:color w:val="FF0000"/>
                <w:sz w:val="20"/>
              </w:rPr>
              <w:t xml:space="preserve">1005a, </w:t>
            </w:r>
            <w:r w:rsidRPr="009B59A7">
              <w:rPr>
                <w:bCs/>
                <w:color w:val="FF0000"/>
                <w:sz w:val="20"/>
              </w:rPr>
              <w:t>887</w:t>
            </w:r>
            <w:r w:rsidRPr="00F56B09">
              <w:rPr>
                <w:bCs/>
                <w:color w:val="FF0000"/>
                <w:sz w:val="20"/>
              </w:rPr>
              <w:t>-&gt;1006n, 888</w:t>
            </w:r>
            <w:r w:rsidRPr="000C5685">
              <w:rPr>
                <w:bCs/>
                <w:color w:val="FF0000"/>
                <w:sz w:val="20"/>
              </w:rPr>
              <w:t>-&gt;1007-&gt;1018</w:t>
            </w:r>
            <w:r>
              <w:rPr>
                <w:bCs/>
                <w:color w:val="FF0000"/>
                <w:sz w:val="20"/>
              </w:rPr>
              <w:t>awp</w:t>
            </w:r>
            <w:r w:rsidRPr="000C5685">
              <w:rPr>
                <w:bCs/>
                <w:color w:val="FF0000"/>
                <w:sz w:val="20"/>
              </w:rPr>
              <w:t xml:space="preserve"> (p)</w:t>
            </w:r>
          </w:p>
        </w:tc>
      </w:tr>
      <w:tr w:rsidR="00274422" w:rsidRPr="000A4190" w:rsidTr="005E00D7">
        <w:trPr>
          <w:trHeight w:val="20"/>
        </w:trPr>
        <w:tc>
          <w:tcPr>
            <w:tcW w:w="390"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8.10</w:t>
            </w:r>
          </w:p>
        </w:tc>
        <w:tc>
          <w:tcPr>
            <w:tcW w:w="2305" w:type="pct"/>
            <w:shd w:val="clear" w:color="auto" w:fill="auto"/>
            <w:vAlign w:val="center"/>
          </w:tcPr>
          <w:p w:rsidR="00274422" w:rsidRPr="00750A17" w:rsidRDefault="00274422" w:rsidP="005E00D7">
            <w:pPr>
              <w:pStyle w:val="Heading"/>
              <w:tabs>
                <w:tab w:val="left" w:pos="7200"/>
              </w:tabs>
              <w:spacing w:before="40" w:after="40" w:line="240" w:lineRule="auto"/>
              <w:ind w:left="57" w:right="57" w:firstLine="0"/>
              <w:rPr>
                <w:b w:val="0"/>
                <w:bCs/>
                <w:sz w:val="20"/>
              </w:rPr>
            </w:pPr>
            <w:r>
              <w:rPr>
                <w:b w:val="0"/>
                <w:bCs/>
                <w:sz w:val="20"/>
              </w:rPr>
              <w:t>FS_FEC_MCS (FEC for MC Services)</w:t>
            </w:r>
          </w:p>
        </w:tc>
        <w:tc>
          <w:tcPr>
            <w:tcW w:w="2305" w:type="pct"/>
          </w:tcPr>
          <w:p w:rsidR="00274422" w:rsidRPr="006D6165" w:rsidRDefault="00274422" w:rsidP="005E00D7">
            <w:pPr>
              <w:pStyle w:val="Heading"/>
              <w:tabs>
                <w:tab w:val="left" w:pos="7200"/>
              </w:tabs>
              <w:spacing w:before="40" w:after="40" w:line="240" w:lineRule="auto"/>
              <w:ind w:left="57" w:right="57" w:firstLine="0"/>
              <w:rPr>
                <w:bCs/>
                <w:sz w:val="20"/>
              </w:rPr>
            </w:pPr>
            <w:r w:rsidRPr="00EC785D">
              <w:rPr>
                <w:bCs/>
                <w:strike/>
                <w:color w:val="FF0000"/>
                <w:sz w:val="20"/>
              </w:rPr>
              <w:t>811</w:t>
            </w:r>
            <w:r w:rsidRPr="00EC240C">
              <w:rPr>
                <w:bCs/>
                <w:color w:val="FF0000"/>
                <w:sz w:val="20"/>
              </w:rPr>
              <w:t>, 908</w:t>
            </w:r>
            <w:r w:rsidRPr="00702BE6">
              <w:rPr>
                <w:bCs/>
                <w:color w:val="FF0000"/>
                <w:sz w:val="20"/>
              </w:rPr>
              <w:t xml:space="preserve">-&gt;1008a, </w:t>
            </w:r>
            <w:r w:rsidRPr="00AF52D8">
              <w:rPr>
                <w:bCs/>
                <w:color w:val="FF0000"/>
                <w:sz w:val="20"/>
              </w:rPr>
              <w:t>910a</w:t>
            </w:r>
            <w:r w:rsidRPr="006F6433">
              <w:rPr>
                <w:bCs/>
                <w:color w:val="FF0000"/>
                <w:sz w:val="20"/>
              </w:rPr>
              <w:t xml:space="preserve">, </w:t>
            </w:r>
            <w:r w:rsidRPr="006E0576">
              <w:rPr>
                <w:bCs/>
                <w:color w:val="FF0000"/>
                <w:sz w:val="20"/>
              </w:rPr>
              <w:t xml:space="preserve">912n, </w:t>
            </w:r>
            <w:r w:rsidRPr="006E0576">
              <w:rPr>
                <w:bCs/>
                <w:strike/>
                <w:color w:val="FF0000"/>
                <w:sz w:val="20"/>
              </w:rPr>
              <w:t>793</w:t>
            </w:r>
            <w:r>
              <w:rPr>
                <w:bCs/>
                <w:strike/>
                <w:color w:val="FF0000"/>
                <w:sz w:val="20"/>
              </w:rPr>
              <w:t xml:space="preserve">, </w:t>
            </w:r>
            <w:r>
              <w:rPr>
                <w:bCs/>
                <w:sz w:val="20"/>
              </w:rPr>
              <w:t>102</w:t>
            </w:r>
            <w:r w:rsidRPr="00DA7F37">
              <w:rPr>
                <w:bCs/>
                <w:sz w:val="20"/>
              </w:rPr>
              <w:t>3</w:t>
            </w:r>
            <w:r>
              <w:rPr>
                <w:bCs/>
                <w:sz w:val="20"/>
              </w:rPr>
              <w:t xml:space="preserve"> (p)</w:t>
            </w:r>
            <w:r w:rsidRPr="00DA7F37">
              <w:rPr>
                <w:bCs/>
                <w:sz w:val="20"/>
              </w:rPr>
              <w:t>, 10</w:t>
            </w:r>
            <w:r>
              <w:rPr>
                <w:bCs/>
                <w:sz w:val="20"/>
              </w:rPr>
              <w:t>2</w:t>
            </w:r>
            <w:r w:rsidRPr="00DA7F37">
              <w:rPr>
                <w:bCs/>
                <w:sz w:val="20"/>
              </w:rPr>
              <w:t>4</w:t>
            </w:r>
            <w:r>
              <w:rPr>
                <w:bCs/>
                <w:sz w:val="20"/>
              </w:rPr>
              <w:t xml:space="preserve"> (p)</w:t>
            </w: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8.11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r w:rsidRPr="002469AD">
              <w:rPr>
                <w:bCs/>
                <w:color w:val="FF0000"/>
                <w:sz w:val="20"/>
              </w:rPr>
              <w:t>766n, 830-&gt;1009n</w:t>
            </w: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12</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305" w:type="pct"/>
          </w:tcPr>
          <w:p w:rsidR="00274422" w:rsidRPr="006D6165" w:rsidRDefault="00274422" w:rsidP="005E00D7">
            <w:pPr>
              <w:pStyle w:val="Heading"/>
              <w:tabs>
                <w:tab w:val="left" w:pos="7200"/>
              </w:tabs>
              <w:spacing w:before="40" w:after="40" w:line="240" w:lineRule="auto"/>
              <w:ind w:left="57" w:right="57" w:firstLine="0"/>
              <w:rPr>
                <w:bCs/>
                <w:sz w:val="20"/>
              </w:rPr>
            </w:pPr>
            <w:r w:rsidRPr="00DA7F37">
              <w:rPr>
                <w:bCs/>
                <w:color w:val="FF0000"/>
                <w:sz w:val="20"/>
              </w:rPr>
              <w:t>757pp,</w:t>
            </w:r>
            <w:r w:rsidRPr="006D6165">
              <w:rPr>
                <w:bCs/>
                <w:sz w:val="20"/>
              </w:rPr>
              <w:t xml:space="preserve"> </w:t>
            </w:r>
            <w:r w:rsidRPr="0059549E">
              <w:rPr>
                <w:bCs/>
                <w:color w:val="FF0000"/>
                <w:sz w:val="20"/>
              </w:rPr>
              <w:t xml:space="preserve">760-&gt;997pp, 761n, </w:t>
            </w:r>
            <w:r w:rsidRPr="00EB40DB">
              <w:rPr>
                <w:bCs/>
                <w:color w:val="FF0000"/>
                <w:sz w:val="20"/>
              </w:rPr>
              <w:t>831</w:t>
            </w:r>
            <w:r w:rsidRPr="00B04E09">
              <w:rPr>
                <w:bCs/>
                <w:color w:val="FF0000"/>
                <w:sz w:val="20"/>
              </w:rPr>
              <w:t>-&gt;999-&gt;1019awp (p</w:t>
            </w:r>
            <w:r w:rsidRPr="00285591">
              <w:rPr>
                <w:bCs/>
                <w:color w:val="FF0000"/>
                <w:sz w:val="20"/>
              </w:rPr>
              <w:t>), 832-&gt;1010a (p),</w:t>
            </w:r>
            <w:r>
              <w:rPr>
                <w:bCs/>
                <w:sz w:val="20"/>
              </w:rPr>
              <w:t xml:space="preserve"> </w:t>
            </w:r>
            <w:r w:rsidRPr="006C177D">
              <w:rPr>
                <w:bCs/>
                <w:color w:val="FF0000"/>
                <w:sz w:val="20"/>
              </w:rPr>
              <w:t>833r</w:t>
            </w:r>
            <w:r w:rsidRPr="00103D74">
              <w:rPr>
                <w:bCs/>
                <w:color w:val="FF0000"/>
                <w:sz w:val="20"/>
              </w:rPr>
              <w:t xml:space="preserve">, 834n, </w:t>
            </w:r>
            <w:r w:rsidRPr="00044BDB">
              <w:rPr>
                <w:bCs/>
                <w:color w:val="FF0000"/>
                <w:sz w:val="20"/>
              </w:rPr>
              <w:t xml:space="preserve">851n, 869a, </w:t>
            </w:r>
            <w:r w:rsidRPr="00DA7F37">
              <w:rPr>
                <w:bCs/>
                <w:color w:val="FF0000"/>
                <w:sz w:val="20"/>
              </w:rPr>
              <w:t>872a, 873a</w:t>
            </w:r>
            <w:r>
              <w:rPr>
                <w:bCs/>
                <w:color w:val="FF0000"/>
                <w:sz w:val="20"/>
              </w:rPr>
              <w:t xml:space="preserve">, </w:t>
            </w:r>
            <w:r w:rsidRPr="00DA7F37">
              <w:rPr>
                <w:bCs/>
                <w:sz w:val="20"/>
              </w:rPr>
              <w:t>1013</w:t>
            </w:r>
            <w:r>
              <w:rPr>
                <w:bCs/>
                <w:sz w:val="20"/>
              </w:rPr>
              <w:t xml:space="preserve"> (p)</w:t>
            </w:r>
            <w:r w:rsidRPr="00DA7F37">
              <w:rPr>
                <w:bCs/>
                <w:sz w:val="20"/>
              </w:rPr>
              <w:t>, 1014</w:t>
            </w:r>
            <w:r>
              <w:rPr>
                <w:bCs/>
                <w:sz w:val="20"/>
              </w:rPr>
              <w:t xml:space="preserve"> (p)</w:t>
            </w: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3</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305" w:type="pct"/>
          </w:tcPr>
          <w:p w:rsidR="00274422" w:rsidRPr="00BF1F8D" w:rsidRDefault="00274422" w:rsidP="005E00D7">
            <w:pPr>
              <w:pStyle w:val="Heading"/>
              <w:tabs>
                <w:tab w:val="left" w:pos="7200"/>
              </w:tabs>
              <w:spacing w:before="40" w:after="40" w:line="240" w:lineRule="auto"/>
              <w:ind w:left="57" w:right="57" w:firstLine="0"/>
              <w:rPr>
                <w:bCs/>
                <w:sz w:val="20"/>
              </w:rPr>
            </w:pPr>
            <w:r w:rsidRPr="008F0753">
              <w:rPr>
                <w:bCs/>
                <w:color w:val="FF0000"/>
                <w:sz w:val="20"/>
              </w:rPr>
              <w:t>1011-&gt;1020awp (p)</w:t>
            </w: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15</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lastRenderedPageBreak/>
              <w:t>12</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2305" w:type="pct"/>
          </w:tcPr>
          <w:p w:rsidR="00274422" w:rsidRPr="001624E1" w:rsidRDefault="00274422" w:rsidP="005E00D7">
            <w:pPr>
              <w:pStyle w:val="Heading"/>
              <w:tabs>
                <w:tab w:val="left" w:pos="7200"/>
              </w:tabs>
              <w:spacing w:before="40" w:after="40" w:line="240" w:lineRule="auto"/>
              <w:ind w:left="57" w:right="57" w:firstLine="0"/>
              <w:rPr>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13</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2305" w:type="pct"/>
          </w:tcPr>
          <w:p w:rsidR="00274422" w:rsidRPr="001624E1" w:rsidRDefault="00274422" w:rsidP="005E00D7">
            <w:pPr>
              <w:pStyle w:val="Heading"/>
              <w:tabs>
                <w:tab w:val="left" w:pos="7200"/>
              </w:tabs>
              <w:spacing w:before="40" w:after="40" w:line="240" w:lineRule="auto"/>
              <w:ind w:left="57" w:right="57" w:firstLine="0"/>
              <w:rPr>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EVS SWG</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MBS SWG</w:t>
            </w:r>
          </w:p>
        </w:tc>
        <w:tc>
          <w:tcPr>
            <w:tcW w:w="2305" w:type="pct"/>
          </w:tcPr>
          <w:p w:rsidR="00274422" w:rsidRPr="00BC6165" w:rsidRDefault="00274422" w:rsidP="005E00D7">
            <w:pPr>
              <w:pStyle w:val="Heading"/>
              <w:tabs>
                <w:tab w:val="left" w:pos="7200"/>
              </w:tabs>
              <w:spacing w:before="40" w:after="40" w:line="240" w:lineRule="auto"/>
              <w:ind w:left="57" w:right="57" w:firstLine="0"/>
              <w:rPr>
                <w:bCs/>
                <w:sz w:val="20"/>
              </w:rPr>
            </w:pPr>
            <w:r w:rsidRPr="00BC6165">
              <w:rPr>
                <w:bCs/>
                <w:sz w:val="20"/>
              </w:rPr>
              <w:t>991</w:t>
            </w: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MTSI SWG</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SQ SWG</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Video SWG</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14</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sz w:val="20"/>
              </w:rPr>
              <w:t>CRs to Features in Release 14</w:t>
            </w:r>
            <w:r w:rsidRPr="001624E1">
              <w:rPr>
                <w:sz w:val="20"/>
              </w:rPr>
              <w:t xml:space="preserve"> and earlier</w:t>
            </w:r>
          </w:p>
        </w:tc>
        <w:tc>
          <w:tcPr>
            <w:tcW w:w="2305" w:type="pct"/>
          </w:tcPr>
          <w:p w:rsidR="00274422" w:rsidRDefault="00274422" w:rsidP="005E00D7">
            <w:pPr>
              <w:pStyle w:val="Heading"/>
              <w:tabs>
                <w:tab w:val="left" w:pos="7200"/>
              </w:tabs>
              <w:spacing w:before="40" w:after="40" w:line="240" w:lineRule="auto"/>
              <w:ind w:left="57" w:right="57" w:firstLine="0"/>
              <w:rPr>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14.1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TRAPI (MB</w:t>
            </w:r>
            <w:r>
              <w:rPr>
                <w:b w:val="0"/>
                <w:bCs/>
                <w:sz w:val="20"/>
              </w:rPr>
              <w:t>MS Transport Protocol and APIs)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14.2</w:t>
            </w:r>
          </w:p>
        </w:tc>
        <w:tc>
          <w:tcPr>
            <w:tcW w:w="2305"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sidRPr="005C547D">
              <w:rPr>
                <w:b w:val="0"/>
                <w:bCs/>
                <w:sz w:val="20"/>
              </w:rPr>
              <w:t>IMS_TELEP_EXT</w:t>
            </w:r>
            <w:r>
              <w:rPr>
                <w:b w:val="0"/>
                <w:bCs/>
                <w:sz w:val="20"/>
              </w:rPr>
              <w:t xml:space="preserve"> (</w:t>
            </w:r>
            <w:r w:rsidRPr="005C547D">
              <w:rPr>
                <w:b w:val="0"/>
                <w:bCs/>
                <w:sz w:val="20"/>
              </w:rPr>
              <w:t>Media Handling Extensions of IMS-based Telepresence</w:t>
            </w:r>
            <w:r>
              <w:rPr>
                <w:b w:val="0"/>
                <w:bCs/>
                <w:sz w:val="20"/>
              </w:rPr>
              <w:t>)</w:t>
            </w:r>
          </w:p>
        </w:tc>
        <w:tc>
          <w:tcPr>
            <w:tcW w:w="2305" w:type="pct"/>
          </w:tcPr>
          <w:p w:rsidR="00274422" w:rsidRPr="005C547D"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14.3</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proofErr w:type="spellStart"/>
            <w:r w:rsidRPr="001624E1">
              <w:rPr>
                <w:b w:val="0"/>
                <w:bCs/>
                <w:sz w:val="20"/>
              </w:rPr>
              <w:t>IQoE</w:t>
            </w:r>
            <w:proofErr w:type="spellEnd"/>
            <w:r w:rsidRPr="001624E1">
              <w:rPr>
                <w:b w:val="0"/>
                <w:bCs/>
                <w:sz w:val="20"/>
              </w:rPr>
              <w:t xml:space="preserve"> (Improved Streaming </w:t>
            </w:r>
            <w:proofErr w:type="spellStart"/>
            <w:r w:rsidRPr="001624E1">
              <w:rPr>
                <w:b w:val="0"/>
                <w:bCs/>
                <w:sz w:val="20"/>
              </w:rPr>
              <w:t>QoE</w:t>
            </w:r>
            <w:proofErr w:type="spellEnd"/>
            <w:r w:rsidRPr="001624E1">
              <w:rPr>
                <w:b w:val="0"/>
                <w:bCs/>
                <w:sz w:val="20"/>
              </w:rPr>
              <w:t xml:space="preserve"> Reporting in 3GPP Services and Networks)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 xml:space="preserve">26.247: </w:t>
            </w:r>
            <w:r w:rsidRPr="00DA7F37">
              <w:rPr>
                <w:bCs/>
                <w:sz w:val="20"/>
              </w:rPr>
              <w:t>1013, 1014</w:t>
            </w: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14.4</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proofErr w:type="spellStart"/>
            <w:r w:rsidRPr="001624E1">
              <w:rPr>
                <w:b w:val="0"/>
                <w:bCs/>
                <w:sz w:val="20"/>
              </w:rPr>
              <w:t>MMCMH_Enh</w:t>
            </w:r>
            <w:proofErr w:type="spellEnd"/>
            <w:r w:rsidRPr="001624E1">
              <w:rPr>
                <w:b w:val="0"/>
                <w:bCs/>
                <w:sz w:val="20"/>
              </w:rPr>
              <w:t xml:space="preserve"> (Enhancements to Multi-stream Multiparty Conferencing Media Handling)</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14.5</w:t>
            </w:r>
          </w:p>
        </w:tc>
        <w:tc>
          <w:tcPr>
            <w:tcW w:w="2305"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proofErr w:type="spellStart"/>
            <w:r>
              <w:rPr>
                <w:b w:val="0"/>
                <w:bCs/>
                <w:sz w:val="20"/>
              </w:rPr>
              <w:t>MCImp-MCVideo</w:t>
            </w:r>
            <w:proofErr w:type="spellEnd"/>
            <w:r>
              <w:rPr>
                <w:b w:val="0"/>
                <w:bCs/>
                <w:sz w:val="20"/>
              </w:rPr>
              <w:t xml:space="preserve"> (</w:t>
            </w:r>
            <w:r w:rsidRPr="00D50FD2">
              <w:rPr>
                <w:b w:val="0"/>
                <w:bCs/>
                <w:sz w:val="20"/>
              </w:rPr>
              <w:t>Mission Critical Video; Codecs and media handling</w:t>
            </w:r>
            <w:r>
              <w:rPr>
                <w:b w:val="0"/>
                <w:bCs/>
                <w:sz w:val="20"/>
              </w:rPr>
              <w:t>)</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14.6</w:t>
            </w:r>
          </w:p>
        </w:tc>
        <w:tc>
          <w:tcPr>
            <w:tcW w:w="2305"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proofErr w:type="spellStart"/>
            <w:r w:rsidRPr="002978BE">
              <w:rPr>
                <w:b w:val="0"/>
                <w:bCs/>
                <w:sz w:val="20"/>
              </w:rPr>
              <w:t>AE_enTV</w:t>
            </w:r>
            <w:proofErr w:type="spellEnd"/>
            <w:r w:rsidRPr="002978BE">
              <w:rPr>
                <w:b w:val="0"/>
                <w:bCs/>
                <w:sz w:val="20"/>
              </w:rPr>
              <w:t>-MI_MTV</w:t>
            </w:r>
            <w:r>
              <w:rPr>
                <w:b w:val="0"/>
                <w:bCs/>
                <w:sz w:val="20"/>
              </w:rPr>
              <w:t xml:space="preserve"> (</w:t>
            </w:r>
            <w:r w:rsidRPr="002978BE">
              <w:rPr>
                <w:b w:val="0"/>
                <w:bCs/>
                <w:sz w:val="20"/>
              </w:rPr>
              <w:t>Mobile Network Interface for MBMS Delivery of Media and TV services</w:t>
            </w:r>
            <w:r>
              <w:rPr>
                <w:b w:val="0"/>
                <w:bCs/>
                <w:sz w:val="20"/>
              </w:rPr>
              <w:t>)</w:t>
            </w:r>
          </w:p>
        </w:tc>
        <w:tc>
          <w:tcPr>
            <w:tcW w:w="2305" w:type="pct"/>
          </w:tcPr>
          <w:p w:rsidR="00274422" w:rsidRPr="002978BE" w:rsidRDefault="00274422" w:rsidP="005E00D7">
            <w:pPr>
              <w:pStyle w:val="Heading"/>
              <w:tabs>
                <w:tab w:val="left" w:pos="7200"/>
              </w:tabs>
              <w:spacing w:before="40" w:after="40" w:line="240" w:lineRule="auto"/>
              <w:ind w:left="57" w:right="57" w:firstLine="0"/>
              <w:rPr>
                <w:b w:val="0"/>
                <w:bCs/>
                <w:sz w:val="20"/>
              </w:rPr>
            </w:pPr>
            <w:r>
              <w:rPr>
                <w:b w:val="0"/>
                <w:bCs/>
                <w:sz w:val="20"/>
              </w:rPr>
              <w:t xml:space="preserve">LS: </w:t>
            </w:r>
            <w:r w:rsidRPr="008F0753">
              <w:rPr>
                <w:bCs/>
                <w:color w:val="00B050"/>
                <w:sz w:val="20"/>
              </w:rPr>
              <w:t>1020</w:t>
            </w: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14.7</w:t>
            </w:r>
          </w:p>
        </w:tc>
        <w:tc>
          <w:tcPr>
            <w:tcW w:w="2305"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sidRPr="00E311E7">
              <w:rPr>
                <w:b w:val="0"/>
                <w:bCs/>
                <w:sz w:val="20"/>
              </w:rPr>
              <w:t>AE_enTV-S4</w:t>
            </w:r>
            <w:r>
              <w:rPr>
                <w:b w:val="0"/>
                <w:bCs/>
                <w:sz w:val="20"/>
              </w:rPr>
              <w:t xml:space="preserve"> (Codec aspects for </w:t>
            </w:r>
            <w:proofErr w:type="spellStart"/>
            <w:r>
              <w:rPr>
                <w:b w:val="0"/>
                <w:bCs/>
                <w:sz w:val="20"/>
              </w:rPr>
              <w:t>eMBMS</w:t>
            </w:r>
            <w:proofErr w:type="spellEnd"/>
            <w:r>
              <w:rPr>
                <w:b w:val="0"/>
                <w:bCs/>
                <w:sz w:val="20"/>
              </w:rPr>
              <w:t xml:space="preserve"> Delivery of Media and TV Services)</w:t>
            </w:r>
          </w:p>
        </w:tc>
        <w:tc>
          <w:tcPr>
            <w:tcW w:w="2305" w:type="pct"/>
          </w:tcPr>
          <w:p w:rsidR="00274422" w:rsidRPr="00341686" w:rsidRDefault="00274422" w:rsidP="005E00D7">
            <w:pPr>
              <w:pStyle w:val="Heading"/>
              <w:tabs>
                <w:tab w:val="left" w:pos="7200"/>
              </w:tabs>
              <w:spacing w:before="40" w:after="40" w:line="240" w:lineRule="auto"/>
              <w:ind w:left="57" w:right="57" w:firstLine="0"/>
              <w:rPr>
                <w:bCs/>
                <w:sz w:val="20"/>
              </w:rPr>
            </w:pPr>
            <w:r w:rsidRPr="00341686">
              <w:rPr>
                <w:b w:val="0"/>
                <w:bCs/>
                <w:sz w:val="20"/>
              </w:rPr>
              <w:t xml:space="preserve">26.346: </w:t>
            </w:r>
            <w:r w:rsidRPr="00341686">
              <w:rPr>
                <w:bCs/>
                <w:color w:val="00B050"/>
                <w:sz w:val="20"/>
              </w:rPr>
              <w:t>1016</w:t>
            </w: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14.8</w:t>
            </w:r>
          </w:p>
        </w:tc>
        <w:tc>
          <w:tcPr>
            <w:tcW w:w="2305"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DESUDAPS (Development of super-wideband and fullband P.835 test framework, databases,</w:t>
            </w:r>
            <w:r>
              <w:rPr>
                <w:b w:val="0"/>
                <w:bCs/>
                <w:sz w:val="20"/>
              </w:rPr>
              <w:t xml:space="preserve"> and performance specification)</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14.9</w:t>
            </w:r>
          </w:p>
        </w:tc>
        <w:tc>
          <w:tcPr>
            <w:tcW w:w="2305"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EXT_UED (</w:t>
            </w:r>
            <w:r>
              <w:rPr>
                <w:b w:val="0"/>
                <w:bCs/>
                <w:sz w:val="20"/>
              </w:rPr>
              <w:t>Extension of UE Delay test methods and requirements)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14.10</w:t>
            </w:r>
          </w:p>
        </w:tc>
        <w:tc>
          <w:tcPr>
            <w:tcW w:w="2305"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sidRPr="001D716A">
              <w:rPr>
                <w:b w:val="0"/>
                <w:bCs/>
                <w:sz w:val="20"/>
                <w:lang w:val="fr-FR"/>
              </w:rPr>
              <w:t>LTE_VoLTE_ViLTE_enh-S4</w:t>
            </w:r>
            <w:r>
              <w:rPr>
                <w:b w:val="0"/>
                <w:bCs/>
                <w:sz w:val="20"/>
                <w:lang w:val="fr-FR"/>
              </w:rPr>
              <w:t xml:space="preserve"> (RAN-</w:t>
            </w:r>
            <w:proofErr w:type="spellStart"/>
            <w:r>
              <w:rPr>
                <w:b w:val="0"/>
                <w:bCs/>
                <w:sz w:val="20"/>
                <w:lang w:val="fr-FR"/>
              </w:rPr>
              <w:t>Assisted</w:t>
            </w:r>
            <w:proofErr w:type="spellEnd"/>
            <w:r>
              <w:rPr>
                <w:b w:val="0"/>
                <w:bCs/>
                <w:sz w:val="20"/>
                <w:lang w:val="fr-FR"/>
              </w:rPr>
              <w:t xml:space="preserve"> Codec Adaptation in MTSI)</w:t>
            </w:r>
          </w:p>
        </w:tc>
        <w:tc>
          <w:tcPr>
            <w:tcW w:w="2305" w:type="pct"/>
          </w:tcPr>
          <w:p w:rsidR="00274422" w:rsidRPr="001D716A" w:rsidRDefault="00274422" w:rsidP="005E00D7">
            <w:pPr>
              <w:pStyle w:val="Heading"/>
              <w:tabs>
                <w:tab w:val="left" w:pos="7200"/>
              </w:tabs>
              <w:spacing w:before="40" w:after="40" w:line="240" w:lineRule="auto"/>
              <w:ind w:left="57" w:right="57" w:firstLine="0"/>
              <w:rPr>
                <w:b w:val="0"/>
                <w:bCs/>
                <w:sz w:val="20"/>
                <w:lang w:val="fr-FR"/>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14</w:t>
            </w:r>
            <w:r w:rsidRPr="001624E1">
              <w:rPr>
                <w:b w:val="0"/>
                <w:bCs/>
                <w:sz w:val="20"/>
              </w:rPr>
              <w:t>.</w:t>
            </w:r>
            <w:r>
              <w:rPr>
                <w:b w:val="0"/>
                <w:bCs/>
                <w:sz w:val="20"/>
              </w:rPr>
              <w:t>11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Others including TEI</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15</w:t>
            </w:r>
          </w:p>
        </w:tc>
        <w:tc>
          <w:tcPr>
            <w:tcW w:w="2305" w:type="pct"/>
            <w:shd w:val="clear" w:color="auto" w:fill="auto"/>
            <w:vAlign w:val="center"/>
            <w:hideMark/>
          </w:tcPr>
          <w:p w:rsidR="00274422" w:rsidRPr="00206A63" w:rsidRDefault="00274422" w:rsidP="005E00D7">
            <w:pPr>
              <w:pStyle w:val="Heading"/>
              <w:tabs>
                <w:tab w:val="left" w:pos="7200"/>
              </w:tabs>
              <w:spacing w:before="40" w:after="40" w:line="240" w:lineRule="auto"/>
              <w:ind w:left="57" w:right="57" w:firstLine="0"/>
              <w:rPr>
                <w:bCs/>
                <w:sz w:val="20"/>
              </w:rPr>
            </w:pPr>
            <w:r w:rsidRPr="00206A63">
              <w:rPr>
                <w:bCs/>
                <w:sz w:val="20"/>
              </w:rPr>
              <w:t>Release 15 Features</w:t>
            </w:r>
          </w:p>
        </w:tc>
        <w:tc>
          <w:tcPr>
            <w:tcW w:w="2305" w:type="pct"/>
          </w:tcPr>
          <w:p w:rsidR="00274422" w:rsidRPr="00206A63" w:rsidRDefault="00274422" w:rsidP="005E00D7">
            <w:pPr>
              <w:pStyle w:val="Heading"/>
              <w:tabs>
                <w:tab w:val="left" w:pos="7200"/>
              </w:tabs>
              <w:spacing w:before="40" w:after="40" w:line="240" w:lineRule="auto"/>
              <w:ind w:left="57" w:right="57" w:firstLine="0"/>
              <w:rPr>
                <w:bCs/>
                <w:sz w:val="20"/>
              </w:rPr>
            </w:pPr>
          </w:p>
        </w:tc>
      </w:tr>
      <w:tr w:rsidR="00274422" w:rsidRPr="000A4190"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15.1</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2305" w:type="pct"/>
          </w:tcPr>
          <w:p w:rsidR="00274422" w:rsidRPr="006163B7" w:rsidRDefault="00274422" w:rsidP="005E00D7">
            <w:pPr>
              <w:pStyle w:val="Heading"/>
              <w:tabs>
                <w:tab w:val="left" w:pos="7200"/>
              </w:tabs>
              <w:spacing w:before="40" w:after="40" w:line="240" w:lineRule="auto"/>
              <w:ind w:left="57" w:right="57" w:firstLine="0"/>
              <w:rPr>
                <w:bCs/>
                <w:sz w:val="20"/>
              </w:rPr>
            </w:pPr>
            <w:r w:rsidRPr="006163B7">
              <w:rPr>
                <w:bCs/>
                <w:color w:val="00B050"/>
                <w:sz w:val="20"/>
              </w:rPr>
              <w:t>994</w:t>
            </w:r>
            <w:r w:rsidRPr="00476815">
              <w:rPr>
                <w:bCs/>
                <w:sz w:val="20"/>
              </w:rPr>
              <w:t xml:space="preserve">, </w:t>
            </w:r>
            <w:r w:rsidRPr="004C0098">
              <w:rPr>
                <w:bCs/>
                <w:color w:val="FF0000"/>
                <w:sz w:val="20"/>
              </w:rPr>
              <w:t>829pp</w:t>
            </w: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15.2</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EQoE_MTSI</w:t>
            </w:r>
            <w:proofErr w:type="spellEnd"/>
            <w:r w:rsidRPr="00206A63">
              <w:rPr>
                <w:b w:val="0"/>
                <w:bCs/>
                <w:sz w:val="20"/>
              </w:rPr>
              <w:t xml:space="preserve"> (Enhanced </w:t>
            </w:r>
            <w:proofErr w:type="spellStart"/>
            <w:r w:rsidRPr="00206A63">
              <w:rPr>
                <w:b w:val="0"/>
                <w:bCs/>
                <w:sz w:val="20"/>
              </w:rPr>
              <w:t>QoE</w:t>
            </w:r>
            <w:proofErr w:type="spellEnd"/>
            <w:r w:rsidRPr="00206A63">
              <w:rPr>
                <w:b w:val="0"/>
                <w:bCs/>
                <w:sz w:val="20"/>
              </w:rPr>
              <w:t xml:space="preserve"> Reporting for MTSI)</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15.3</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0A4190"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15.4</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r>
              <w:rPr>
                <w:b w:val="0"/>
                <w:bCs/>
                <w:sz w:val="20"/>
              </w:rPr>
              <w:t xml:space="preserve">TP: </w:t>
            </w:r>
            <w:r w:rsidRPr="00654CA1">
              <w:rPr>
                <w:bCs/>
                <w:color w:val="00B050"/>
                <w:sz w:val="20"/>
              </w:rPr>
              <w:t>998</w:t>
            </w:r>
          </w:p>
        </w:tc>
      </w:tr>
      <w:tr w:rsidR="00274422" w:rsidRPr="000A4190"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15.5</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15.6</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LiQuImAS</w:t>
            </w:r>
            <w:proofErr w:type="spellEnd"/>
            <w:r w:rsidRPr="00206A63">
              <w:rPr>
                <w:b w:val="0"/>
                <w:bCs/>
                <w:sz w:val="20"/>
              </w:rPr>
              <w:t xml:space="preserve"> (Test Methodologies for the Evaluation of Perceived Listening Quality in Immersive Audio Systems)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15.7</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HDR (Addition of HDR to TV Video Profiles)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15.8</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VRStream</w:t>
            </w:r>
            <w:proofErr w:type="spellEnd"/>
            <w:r w:rsidRPr="00206A63">
              <w:rPr>
                <w:b w:val="0"/>
                <w:bCs/>
                <w:sz w:val="20"/>
              </w:rPr>
              <w:t xml:space="preserve"> (Virtual Reality Profiles for Streaming Media)</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lastRenderedPageBreak/>
              <w:t>15.9</w:t>
            </w:r>
          </w:p>
        </w:tc>
        <w:tc>
          <w:tcPr>
            <w:tcW w:w="2305" w:type="pct"/>
            <w:shd w:val="clear" w:color="auto" w:fill="auto"/>
            <w:vAlign w:val="center"/>
            <w:hideMark/>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TEI15 (and any other Rel-15 documents)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r>
              <w:rPr>
                <w:b w:val="0"/>
                <w:bCs/>
                <w:sz w:val="20"/>
              </w:rPr>
              <w:t xml:space="preserve">26.247: </w:t>
            </w:r>
            <w:r w:rsidRPr="00533E18">
              <w:rPr>
                <w:bCs/>
                <w:color w:val="00B050"/>
                <w:sz w:val="20"/>
              </w:rPr>
              <w:t>1019</w:t>
            </w:r>
            <w:r>
              <w:rPr>
                <w:bCs/>
                <w:color w:val="00B050"/>
                <w:sz w:val="20"/>
              </w:rPr>
              <w:t>, 1010</w:t>
            </w:r>
          </w:p>
        </w:tc>
      </w:tr>
      <w:tr w:rsidR="00274422" w:rsidRPr="007135C3" w:rsidTr="005E00D7">
        <w:trPr>
          <w:trHeight w:val="20"/>
        </w:trPr>
        <w:tc>
          <w:tcPr>
            <w:tcW w:w="390"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16</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Cs/>
                <w:sz w:val="20"/>
              </w:rPr>
            </w:pPr>
            <w:r w:rsidRPr="00206A63">
              <w:rPr>
                <w:bCs/>
                <w:sz w:val="20"/>
              </w:rPr>
              <w:t>Release 16 Features</w:t>
            </w:r>
          </w:p>
        </w:tc>
        <w:tc>
          <w:tcPr>
            <w:tcW w:w="2305" w:type="pct"/>
          </w:tcPr>
          <w:p w:rsidR="00274422" w:rsidRPr="00206A63" w:rsidRDefault="00274422" w:rsidP="005E00D7">
            <w:pPr>
              <w:pStyle w:val="Heading"/>
              <w:tabs>
                <w:tab w:val="left" w:pos="7200"/>
              </w:tabs>
              <w:spacing w:before="40" w:after="40" w:line="240" w:lineRule="auto"/>
              <w:ind w:left="57" w:right="57" w:firstLine="0"/>
              <w:rPr>
                <w:bCs/>
                <w:sz w:val="20"/>
              </w:rPr>
            </w:pPr>
          </w:p>
        </w:tc>
      </w:tr>
      <w:tr w:rsidR="00274422" w:rsidRPr="007135C3" w:rsidTr="005E00D7">
        <w:trPr>
          <w:trHeight w:val="20"/>
        </w:trPr>
        <w:tc>
          <w:tcPr>
            <w:tcW w:w="390" w:type="pct"/>
            <w:shd w:val="clear" w:color="auto" w:fill="auto"/>
            <w:vAlign w:val="center"/>
          </w:tcPr>
          <w:p w:rsidR="00274422" w:rsidRPr="0072691A" w:rsidRDefault="00274422" w:rsidP="005E00D7">
            <w:pPr>
              <w:pStyle w:val="Heading"/>
              <w:tabs>
                <w:tab w:val="left" w:pos="7200"/>
              </w:tabs>
              <w:spacing w:before="40" w:after="40" w:line="240" w:lineRule="auto"/>
              <w:ind w:left="57" w:right="57" w:firstLine="0"/>
              <w:rPr>
                <w:b w:val="0"/>
                <w:bCs/>
                <w:sz w:val="20"/>
              </w:rPr>
            </w:pPr>
            <w:r>
              <w:rPr>
                <w:b w:val="0"/>
                <w:bCs/>
                <w:sz w:val="20"/>
              </w:rPr>
              <w:t>16</w:t>
            </w:r>
            <w:r w:rsidRPr="0072691A">
              <w:rPr>
                <w:b w:val="0"/>
                <w:bCs/>
                <w:sz w:val="20"/>
              </w:rPr>
              <w:t>.1</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Cs/>
                <w:sz w:val="20"/>
              </w:rPr>
            </w:pPr>
            <w:proofErr w:type="spellStart"/>
            <w:r w:rsidRPr="00206A63">
              <w:rPr>
                <w:b w:val="0"/>
                <w:bCs/>
                <w:sz w:val="20"/>
              </w:rPr>
              <w:t>IVAS_Codec</w:t>
            </w:r>
            <w:proofErr w:type="spellEnd"/>
            <w:r w:rsidRPr="00206A63">
              <w:rPr>
                <w:b w:val="0"/>
                <w:bCs/>
                <w:sz w:val="20"/>
              </w:rPr>
              <w:t xml:space="preserve"> (EVS Codec Extension for Immersive Voice and Audio Services)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Pr="0072691A" w:rsidRDefault="00274422" w:rsidP="005E00D7">
            <w:pPr>
              <w:pStyle w:val="Heading"/>
              <w:tabs>
                <w:tab w:val="left" w:pos="7200"/>
              </w:tabs>
              <w:spacing w:before="40" w:after="40" w:line="240" w:lineRule="auto"/>
              <w:ind w:left="57" w:right="57" w:firstLine="0"/>
              <w:rPr>
                <w:b w:val="0"/>
                <w:bCs/>
                <w:sz w:val="20"/>
              </w:rPr>
            </w:pPr>
            <w:r>
              <w:rPr>
                <w:b w:val="0"/>
                <w:bCs/>
                <w:sz w:val="20"/>
              </w:rPr>
              <w:t>16.2</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17</w:t>
            </w:r>
          </w:p>
        </w:tc>
        <w:tc>
          <w:tcPr>
            <w:tcW w:w="2305" w:type="pct"/>
            <w:shd w:val="clear" w:color="auto" w:fill="auto"/>
            <w:vAlign w:val="center"/>
            <w:hideMark/>
          </w:tcPr>
          <w:p w:rsidR="00274422" w:rsidRPr="00206A63" w:rsidRDefault="00274422" w:rsidP="005E00D7">
            <w:pPr>
              <w:pStyle w:val="Heading"/>
              <w:tabs>
                <w:tab w:val="left" w:pos="7200"/>
              </w:tabs>
              <w:spacing w:before="40" w:after="40" w:line="240" w:lineRule="auto"/>
              <w:ind w:left="57" w:right="57" w:firstLine="0"/>
              <w:rPr>
                <w:bCs/>
                <w:sz w:val="20"/>
              </w:rPr>
            </w:pPr>
            <w:r w:rsidRPr="00206A63">
              <w:rPr>
                <w:bCs/>
                <w:sz w:val="20"/>
              </w:rPr>
              <w:t>Study Items</w:t>
            </w:r>
          </w:p>
        </w:tc>
        <w:tc>
          <w:tcPr>
            <w:tcW w:w="2305" w:type="pct"/>
          </w:tcPr>
          <w:p w:rsidR="00274422" w:rsidRPr="00206A63" w:rsidRDefault="00274422" w:rsidP="005E00D7">
            <w:pPr>
              <w:pStyle w:val="Heading"/>
              <w:tabs>
                <w:tab w:val="left" w:pos="7200"/>
              </w:tabs>
              <w:spacing w:before="40" w:after="40" w:line="240" w:lineRule="auto"/>
              <w:ind w:left="57" w:right="57" w:firstLine="0"/>
              <w:rPr>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Pr>
                <w:b w:val="0"/>
                <w:bCs/>
                <w:sz w:val="20"/>
              </w:rPr>
              <w:t>17</w:t>
            </w:r>
            <w:r w:rsidRPr="001624E1">
              <w:rPr>
                <w:b w:val="0"/>
                <w:bCs/>
                <w:sz w:val="20"/>
              </w:rPr>
              <w:t>.1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 w:val="0"/>
                <w:bCs/>
                <w:sz w:val="20"/>
              </w:rPr>
            </w:pPr>
            <w:r w:rsidRPr="001624E1">
              <w:rPr>
                <w:b w:val="0"/>
                <w:bCs/>
                <w:sz w:val="20"/>
              </w:rPr>
              <w:t>FS_SEATS (Feasibility Study on Enhanced Acoustic Test Specifications)</w:t>
            </w:r>
          </w:p>
        </w:tc>
        <w:tc>
          <w:tcPr>
            <w:tcW w:w="2305" w:type="pct"/>
          </w:tcPr>
          <w:p w:rsidR="00274422" w:rsidRPr="001624E1"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17.2</w:t>
            </w:r>
          </w:p>
        </w:tc>
        <w:tc>
          <w:tcPr>
            <w:tcW w:w="2305" w:type="pct"/>
            <w:shd w:val="clear" w:color="auto" w:fill="auto"/>
            <w:vAlign w:val="center"/>
          </w:tcPr>
          <w:p w:rsidR="00274422" w:rsidRPr="001624E1" w:rsidRDefault="00274422" w:rsidP="005E00D7">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305" w:type="pct"/>
          </w:tcPr>
          <w:p w:rsidR="00274422" w:rsidRDefault="00274422" w:rsidP="005E00D7">
            <w:pPr>
              <w:pStyle w:val="Heading"/>
              <w:tabs>
                <w:tab w:val="left" w:pos="7200"/>
              </w:tabs>
              <w:spacing w:before="40" w:after="40" w:line="240" w:lineRule="auto"/>
              <w:ind w:left="57" w:right="57" w:firstLine="0"/>
              <w:rPr>
                <w:bCs/>
                <w:color w:val="00B050"/>
                <w:sz w:val="20"/>
              </w:rPr>
            </w:pPr>
            <w:r>
              <w:rPr>
                <w:b w:val="0"/>
                <w:bCs/>
                <w:sz w:val="20"/>
              </w:rPr>
              <w:t xml:space="preserve">TP: </w:t>
            </w:r>
            <w:r w:rsidRPr="00C7273A">
              <w:rPr>
                <w:bCs/>
                <w:color w:val="00B050"/>
                <w:sz w:val="20"/>
              </w:rPr>
              <w:t>1000</w:t>
            </w:r>
          </w:p>
          <w:p w:rsidR="00274422" w:rsidRDefault="00274422" w:rsidP="005E00D7">
            <w:pPr>
              <w:pStyle w:val="Heading"/>
              <w:tabs>
                <w:tab w:val="left" w:pos="7200"/>
              </w:tabs>
              <w:spacing w:before="40" w:after="40" w:line="240" w:lineRule="auto"/>
              <w:ind w:left="57" w:right="57" w:firstLine="0"/>
              <w:rPr>
                <w:bCs/>
                <w:color w:val="00B050"/>
                <w:sz w:val="20"/>
              </w:rPr>
            </w:pPr>
            <w:r>
              <w:rPr>
                <w:b w:val="0"/>
                <w:bCs/>
                <w:sz w:val="20"/>
              </w:rPr>
              <w:t xml:space="preserve">TR: </w:t>
            </w:r>
            <w:r w:rsidRPr="00B54D2B">
              <w:rPr>
                <w:bCs/>
                <w:sz w:val="20"/>
              </w:rPr>
              <w:t>1021</w:t>
            </w:r>
          </w:p>
          <w:p w:rsidR="00274422" w:rsidRPr="00750A17"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17.3</w:t>
            </w:r>
          </w:p>
        </w:tc>
        <w:tc>
          <w:tcPr>
            <w:tcW w:w="2305" w:type="pct"/>
            <w:shd w:val="clear" w:color="auto" w:fill="auto"/>
            <w:vAlign w:val="center"/>
          </w:tcPr>
          <w:p w:rsidR="00274422" w:rsidRPr="00750A17" w:rsidRDefault="00274422" w:rsidP="005E00D7">
            <w:pPr>
              <w:pStyle w:val="Heading"/>
              <w:tabs>
                <w:tab w:val="left" w:pos="7200"/>
              </w:tabs>
              <w:spacing w:before="40" w:after="40" w:line="240" w:lineRule="auto"/>
              <w:ind w:left="57" w:right="57" w:firstLine="0"/>
              <w:rPr>
                <w:b w:val="0"/>
                <w:bCs/>
                <w:sz w:val="20"/>
              </w:rPr>
            </w:pPr>
            <w:proofErr w:type="spellStart"/>
            <w:r w:rsidRPr="00750A17">
              <w:rPr>
                <w:b w:val="0"/>
                <w:bCs/>
                <w:sz w:val="20"/>
              </w:rPr>
              <w:t>FS_MBMS_IoT</w:t>
            </w:r>
            <w:proofErr w:type="spellEnd"/>
            <w:r w:rsidRPr="00750A17">
              <w:rPr>
                <w:b w:val="0"/>
                <w:bCs/>
                <w:sz w:val="20"/>
              </w:rPr>
              <w:t xml:space="preserve"> </w:t>
            </w:r>
            <w:r>
              <w:rPr>
                <w:b w:val="0"/>
                <w:bCs/>
                <w:sz w:val="20"/>
              </w:rPr>
              <w:t xml:space="preserve">(MBMS User Services for </w:t>
            </w:r>
            <w:proofErr w:type="spellStart"/>
            <w:r>
              <w:rPr>
                <w:b w:val="0"/>
                <w:bCs/>
                <w:sz w:val="20"/>
              </w:rPr>
              <w:t>IoT</w:t>
            </w:r>
            <w:proofErr w:type="spellEnd"/>
            <w:r>
              <w:rPr>
                <w:b w:val="0"/>
                <w:bCs/>
                <w:sz w:val="20"/>
              </w:rPr>
              <w:t>)</w:t>
            </w:r>
          </w:p>
        </w:tc>
        <w:tc>
          <w:tcPr>
            <w:tcW w:w="2305" w:type="pct"/>
          </w:tcPr>
          <w:p w:rsidR="00274422" w:rsidRDefault="00274422" w:rsidP="005E00D7">
            <w:pPr>
              <w:pStyle w:val="Heading"/>
              <w:tabs>
                <w:tab w:val="left" w:pos="7200"/>
              </w:tabs>
              <w:spacing w:before="40" w:after="40" w:line="240" w:lineRule="auto"/>
              <w:ind w:left="57" w:right="57" w:firstLine="0"/>
              <w:rPr>
                <w:bCs/>
                <w:color w:val="00B050"/>
                <w:sz w:val="20"/>
              </w:rPr>
            </w:pPr>
            <w:r>
              <w:rPr>
                <w:b w:val="0"/>
                <w:bCs/>
                <w:sz w:val="20"/>
              </w:rPr>
              <w:t xml:space="preserve">TP: </w:t>
            </w:r>
            <w:r w:rsidRPr="00C7273A">
              <w:rPr>
                <w:bCs/>
                <w:color w:val="00B050"/>
                <w:sz w:val="20"/>
              </w:rPr>
              <w:t>100</w:t>
            </w:r>
            <w:r>
              <w:rPr>
                <w:bCs/>
                <w:color w:val="00B050"/>
                <w:sz w:val="20"/>
              </w:rPr>
              <w:t>3</w:t>
            </w:r>
          </w:p>
          <w:p w:rsidR="00274422" w:rsidRDefault="00274422" w:rsidP="005E00D7">
            <w:pPr>
              <w:pStyle w:val="Heading"/>
              <w:tabs>
                <w:tab w:val="left" w:pos="7200"/>
              </w:tabs>
              <w:spacing w:before="40" w:after="40" w:line="240" w:lineRule="auto"/>
              <w:ind w:left="57" w:right="57" w:firstLine="0"/>
              <w:rPr>
                <w:bCs/>
                <w:color w:val="00B050"/>
                <w:sz w:val="20"/>
              </w:rPr>
            </w:pPr>
            <w:r>
              <w:rPr>
                <w:b w:val="0"/>
                <w:bCs/>
                <w:sz w:val="20"/>
              </w:rPr>
              <w:t xml:space="preserve">TR: </w:t>
            </w:r>
            <w:r>
              <w:rPr>
                <w:bCs/>
                <w:color w:val="00B050"/>
                <w:sz w:val="20"/>
              </w:rPr>
              <w:t>1018</w:t>
            </w:r>
          </w:p>
          <w:p w:rsidR="00274422" w:rsidRPr="00750A17"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17.4</w:t>
            </w:r>
          </w:p>
        </w:tc>
        <w:tc>
          <w:tcPr>
            <w:tcW w:w="2305" w:type="pct"/>
            <w:shd w:val="clear" w:color="auto" w:fill="auto"/>
            <w:vAlign w:val="center"/>
          </w:tcPr>
          <w:p w:rsidR="00274422" w:rsidRPr="00750A17" w:rsidRDefault="00274422" w:rsidP="005E00D7">
            <w:pPr>
              <w:pStyle w:val="Heading"/>
              <w:tabs>
                <w:tab w:val="left" w:pos="7200"/>
              </w:tabs>
              <w:spacing w:before="40" w:after="40" w:line="240" w:lineRule="auto"/>
              <w:ind w:left="57" w:right="57" w:firstLine="0"/>
              <w:rPr>
                <w:b w:val="0"/>
                <w:bCs/>
                <w:sz w:val="20"/>
              </w:rPr>
            </w:pPr>
            <w:r w:rsidRPr="00750A17">
              <w:rPr>
                <w:b w:val="0"/>
                <w:bCs/>
                <w:sz w:val="20"/>
              </w:rPr>
              <w:t xml:space="preserve">FS_5G_MEDIA_MTSI </w:t>
            </w:r>
            <w:r>
              <w:rPr>
                <w:b w:val="0"/>
                <w:bCs/>
                <w:sz w:val="20"/>
              </w:rPr>
              <w:t>(</w:t>
            </w:r>
            <w:r w:rsidRPr="00750A17">
              <w:rPr>
                <w:b w:val="0"/>
                <w:bCs/>
                <w:sz w:val="20"/>
              </w:rPr>
              <w:t>Media Handling Aspects of Conver</w:t>
            </w:r>
            <w:r>
              <w:rPr>
                <w:b w:val="0"/>
                <w:bCs/>
                <w:sz w:val="20"/>
              </w:rPr>
              <w:t>sational Services in 5G Systems)</w:t>
            </w:r>
          </w:p>
        </w:tc>
        <w:tc>
          <w:tcPr>
            <w:tcW w:w="2305" w:type="pct"/>
          </w:tcPr>
          <w:p w:rsidR="00274422" w:rsidRPr="00750A17"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17.5</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FS_FEC_MCS (FEC for MC Services)</w:t>
            </w:r>
          </w:p>
        </w:tc>
        <w:tc>
          <w:tcPr>
            <w:tcW w:w="2305" w:type="pct"/>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 xml:space="preserve">TP: </w:t>
            </w:r>
            <w:r w:rsidRPr="00702BE6">
              <w:rPr>
                <w:bCs/>
                <w:sz w:val="20"/>
              </w:rPr>
              <w:t>1023</w:t>
            </w:r>
          </w:p>
          <w:p w:rsidR="00274422" w:rsidRPr="00206A63" w:rsidRDefault="00274422" w:rsidP="005E00D7">
            <w:pPr>
              <w:pStyle w:val="Heading"/>
              <w:tabs>
                <w:tab w:val="left" w:pos="7200"/>
              </w:tabs>
              <w:spacing w:before="40" w:after="40" w:line="240" w:lineRule="auto"/>
              <w:ind w:left="57" w:right="57" w:firstLine="0"/>
              <w:rPr>
                <w:b w:val="0"/>
                <w:bCs/>
                <w:sz w:val="20"/>
              </w:rPr>
            </w:pPr>
            <w:r>
              <w:rPr>
                <w:b w:val="0"/>
                <w:bCs/>
                <w:sz w:val="20"/>
              </w:rPr>
              <w:t xml:space="preserve">TR: </w:t>
            </w:r>
            <w:r w:rsidRPr="00702BE6">
              <w:rPr>
                <w:bCs/>
                <w:sz w:val="20"/>
              </w:rPr>
              <w:t>1024</w:t>
            </w: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17.6</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FS_CODVRA (3GPP codecs for VR audio)</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7135C3"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17.7</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FS_EVS_FCNBE (EVS Float Conformance Non Bit-Exact)</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17.8</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FS_BASOP (Update to fixed-point basic operators)</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17.9</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FS_QoE_VR</w:t>
            </w:r>
            <w:proofErr w:type="spellEnd"/>
            <w:r w:rsidRPr="00206A63">
              <w:rPr>
                <w:b w:val="0"/>
                <w:bCs/>
                <w:sz w:val="20"/>
              </w:rPr>
              <w:t xml:space="preserve"> (</w:t>
            </w:r>
            <w:proofErr w:type="spellStart"/>
            <w:r w:rsidRPr="00206A63">
              <w:rPr>
                <w:b w:val="0"/>
                <w:bCs/>
                <w:sz w:val="20"/>
              </w:rPr>
              <w:t>QoE</w:t>
            </w:r>
            <w:proofErr w:type="spellEnd"/>
            <w:r w:rsidRPr="00206A63">
              <w:rPr>
                <w:b w:val="0"/>
                <w:bCs/>
                <w:sz w:val="20"/>
              </w:rPr>
              <w:t xml:space="preserve"> metrics for VR)</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17.10</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tcPr>
          <w:p w:rsidR="00274422" w:rsidRDefault="00274422" w:rsidP="005E00D7">
            <w:pPr>
              <w:pStyle w:val="Heading"/>
              <w:tabs>
                <w:tab w:val="left" w:pos="7200"/>
              </w:tabs>
              <w:spacing w:before="40" w:after="40" w:line="240" w:lineRule="auto"/>
              <w:ind w:left="57" w:right="57" w:firstLine="0"/>
              <w:rPr>
                <w:b w:val="0"/>
                <w:bCs/>
                <w:sz w:val="20"/>
              </w:rPr>
            </w:pPr>
            <w:r>
              <w:rPr>
                <w:b w:val="0"/>
                <w:bCs/>
                <w:sz w:val="20"/>
              </w:rPr>
              <w:t>17.11</w:t>
            </w:r>
          </w:p>
        </w:tc>
        <w:tc>
          <w:tcPr>
            <w:tcW w:w="2305" w:type="pct"/>
            <w:shd w:val="clear" w:color="auto" w:fill="auto"/>
            <w:vAlign w:val="center"/>
          </w:tcPr>
          <w:p w:rsidR="00274422" w:rsidRPr="00206A63" w:rsidRDefault="00274422" w:rsidP="005E00D7">
            <w:pPr>
              <w:pStyle w:val="Heading"/>
              <w:tabs>
                <w:tab w:val="left" w:pos="7200"/>
              </w:tabs>
              <w:spacing w:before="40" w:after="40" w:line="240" w:lineRule="auto"/>
              <w:ind w:left="57" w:right="57" w:firstLine="0"/>
              <w:rPr>
                <w:b w:val="0"/>
                <w:bCs/>
                <w:sz w:val="20"/>
              </w:rPr>
            </w:pPr>
            <w:proofErr w:type="spellStart"/>
            <w:r w:rsidRPr="00206A63">
              <w:rPr>
                <w:b w:val="0"/>
                <w:bCs/>
                <w:sz w:val="20"/>
              </w:rPr>
              <w:t>FS_eVoLP</w:t>
            </w:r>
            <w:proofErr w:type="spellEnd"/>
            <w:r w:rsidRPr="00206A63">
              <w:rPr>
                <w:b w:val="0"/>
                <w:bCs/>
                <w:sz w:val="20"/>
              </w:rPr>
              <w:t xml:space="preserve"> (enhanced VoLTE performance)</w:t>
            </w:r>
          </w:p>
        </w:tc>
        <w:tc>
          <w:tcPr>
            <w:tcW w:w="2305" w:type="pct"/>
          </w:tcPr>
          <w:p w:rsidR="00274422" w:rsidRPr="00206A63" w:rsidRDefault="00274422" w:rsidP="005E00D7">
            <w:pPr>
              <w:pStyle w:val="Heading"/>
              <w:tabs>
                <w:tab w:val="left" w:pos="7200"/>
              </w:tabs>
              <w:spacing w:before="40" w:after="40" w:line="240" w:lineRule="auto"/>
              <w:ind w:left="57" w:right="57" w:firstLine="0"/>
              <w:rPr>
                <w:b w:val="0"/>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18</w:t>
            </w:r>
          </w:p>
        </w:tc>
        <w:tc>
          <w:tcPr>
            <w:tcW w:w="2305" w:type="pct"/>
            <w:shd w:val="clear" w:color="auto" w:fill="auto"/>
            <w:vAlign w:val="center"/>
            <w:hideMark/>
          </w:tcPr>
          <w:p w:rsidR="00274422" w:rsidRPr="00206A63" w:rsidRDefault="00274422" w:rsidP="005E00D7">
            <w:pPr>
              <w:pStyle w:val="Heading"/>
              <w:tabs>
                <w:tab w:val="left" w:pos="7200"/>
              </w:tabs>
              <w:spacing w:before="40" w:after="40" w:line="240" w:lineRule="auto"/>
              <w:ind w:left="57" w:right="57" w:firstLine="0"/>
              <w:rPr>
                <w:bCs/>
                <w:sz w:val="20"/>
              </w:rPr>
            </w:pPr>
            <w:r w:rsidRPr="00206A63">
              <w:rPr>
                <w:bCs/>
                <w:sz w:val="20"/>
              </w:rPr>
              <w:t>Work Items and Study Items under the responsibility of other TSGs/WGs impacting SA4 work</w:t>
            </w:r>
          </w:p>
        </w:tc>
        <w:tc>
          <w:tcPr>
            <w:tcW w:w="2305" w:type="pct"/>
          </w:tcPr>
          <w:p w:rsidR="00274422" w:rsidRPr="00206A63" w:rsidRDefault="00274422" w:rsidP="005E00D7">
            <w:pPr>
              <w:pStyle w:val="Heading"/>
              <w:tabs>
                <w:tab w:val="left" w:pos="7200"/>
              </w:tabs>
              <w:spacing w:before="40" w:after="40" w:line="240" w:lineRule="auto"/>
              <w:ind w:left="57" w:right="57" w:firstLine="0"/>
              <w:rPr>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19</w:t>
            </w:r>
          </w:p>
        </w:tc>
        <w:tc>
          <w:tcPr>
            <w:tcW w:w="2305" w:type="pct"/>
            <w:shd w:val="clear" w:color="auto" w:fill="auto"/>
            <w:vAlign w:val="center"/>
            <w:hideMark/>
          </w:tcPr>
          <w:p w:rsidR="00274422" w:rsidRPr="00206A63" w:rsidRDefault="00274422" w:rsidP="005E00D7">
            <w:pPr>
              <w:pStyle w:val="Heading"/>
              <w:tabs>
                <w:tab w:val="left" w:pos="7200"/>
              </w:tabs>
              <w:spacing w:before="40" w:after="40" w:line="240" w:lineRule="auto"/>
              <w:ind w:left="57" w:right="57" w:firstLine="0"/>
              <w:rPr>
                <w:bCs/>
                <w:sz w:val="20"/>
              </w:rPr>
            </w:pPr>
            <w:r w:rsidRPr="00206A63">
              <w:rPr>
                <w:bCs/>
                <w:sz w:val="20"/>
              </w:rPr>
              <w:t>New Work / New Work Items and Study Items</w:t>
            </w:r>
          </w:p>
        </w:tc>
        <w:tc>
          <w:tcPr>
            <w:tcW w:w="2305" w:type="pct"/>
          </w:tcPr>
          <w:p w:rsidR="00274422" w:rsidRPr="00206A63" w:rsidRDefault="00274422" w:rsidP="005E00D7">
            <w:pPr>
              <w:pStyle w:val="Heading"/>
              <w:tabs>
                <w:tab w:val="left" w:pos="7200"/>
              </w:tabs>
              <w:spacing w:before="40" w:after="40" w:line="240" w:lineRule="auto"/>
              <w:ind w:left="57" w:right="57" w:firstLine="0"/>
              <w:rPr>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20</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Postponed issues</w:t>
            </w:r>
          </w:p>
        </w:tc>
        <w:tc>
          <w:tcPr>
            <w:tcW w:w="2305" w:type="pct"/>
          </w:tcPr>
          <w:p w:rsidR="00274422" w:rsidRDefault="00274422" w:rsidP="005E00D7">
            <w:pPr>
              <w:pStyle w:val="Heading"/>
              <w:tabs>
                <w:tab w:val="left" w:pos="7200"/>
              </w:tabs>
              <w:spacing w:before="40" w:after="40" w:line="240" w:lineRule="auto"/>
              <w:ind w:left="57" w:right="57" w:firstLine="0"/>
              <w:rPr>
                <w:bCs/>
                <w:sz w:val="20"/>
              </w:rPr>
            </w:pPr>
          </w:p>
        </w:tc>
      </w:tr>
      <w:tr w:rsidR="00274422" w:rsidRPr="00433D71"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21</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sidRPr="001624E1">
              <w:rPr>
                <w:bCs/>
                <w:sz w:val="20"/>
              </w:rPr>
              <w:t>Review of the future work p</w:t>
            </w:r>
            <w:r>
              <w:rPr>
                <w:bCs/>
                <w:sz w:val="20"/>
              </w:rPr>
              <w:t>lan (next meeting dates, hosts)</w:t>
            </w:r>
          </w:p>
        </w:tc>
        <w:tc>
          <w:tcPr>
            <w:tcW w:w="2305" w:type="pct"/>
          </w:tcPr>
          <w:p w:rsidR="00274422" w:rsidRPr="001624E1" w:rsidRDefault="00274422" w:rsidP="005E00D7">
            <w:pPr>
              <w:pStyle w:val="Heading"/>
              <w:tabs>
                <w:tab w:val="left" w:pos="7200"/>
              </w:tabs>
              <w:spacing w:before="40" w:after="40" w:line="240" w:lineRule="auto"/>
              <w:ind w:left="57" w:right="57" w:firstLine="0"/>
              <w:rPr>
                <w:bCs/>
                <w:sz w:val="20"/>
              </w:rPr>
            </w:pPr>
          </w:p>
        </w:tc>
      </w:tr>
      <w:tr w:rsidR="00274422" w:rsidRPr="007135C3" w:rsidTr="005E00D7">
        <w:trPr>
          <w:trHeight w:val="20"/>
        </w:trPr>
        <w:tc>
          <w:tcPr>
            <w:tcW w:w="390"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22</w:t>
            </w:r>
          </w:p>
        </w:tc>
        <w:tc>
          <w:tcPr>
            <w:tcW w:w="2305" w:type="pct"/>
            <w:shd w:val="clear" w:color="auto" w:fill="auto"/>
            <w:vAlign w:val="center"/>
            <w:hideMark/>
          </w:tcPr>
          <w:p w:rsidR="00274422" w:rsidRPr="001624E1" w:rsidRDefault="00274422" w:rsidP="005E00D7">
            <w:pPr>
              <w:pStyle w:val="Heading"/>
              <w:tabs>
                <w:tab w:val="left" w:pos="7200"/>
              </w:tabs>
              <w:spacing w:before="40" w:after="40" w:line="240" w:lineRule="auto"/>
              <w:ind w:left="57" w:right="57" w:firstLine="0"/>
              <w:rPr>
                <w:bCs/>
                <w:sz w:val="20"/>
              </w:rPr>
            </w:pPr>
            <w:r>
              <w:rPr>
                <w:bCs/>
                <w:sz w:val="20"/>
              </w:rPr>
              <w:t>Any Other Business</w:t>
            </w:r>
          </w:p>
        </w:tc>
        <w:tc>
          <w:tcPr>
            <w:tcW w:w="2305" w:type="pct"/>
          </w:tcPr>
          <w:p w:rsidR="00274422" w:rsidRDefault="00274422" w:rsidP="005E00D7">
            <w:pPr>
              <w:pStyle w:val="Heading"/>
              <w:tabs>
                <w:tab w:val="left" w:pos="7200"/>
              </w:tabs>
              <w:spacing w:before="40" w:after="40" w:line="240" w:lineRule="auto"/>
              <w:ind w:left="57" w:right="57" w:firstLine="0"/>
              <w:rPr>
                <w:bCs/>
                <w:sz w:val="20"/>
              </w:rPr>
            </w:pPr>
          </w:p>
        </w:tc>
      </w:tr>
      <w:tr w:rsidR="00274422" w:rsidRPr="00433D71" w:rsidTr="005E00D7">
        <w:trPr>
          <w:trHeight w:val="20"/>
        </w:trPr>
        <w:tc>
          <w:tcPr>
            <w:tcW w:w="390" w:type="pct"/>
            <w:shd w:val="clear" w:color="auto" w:fill="auto"/>
            <w:vAlign w:val="center"/>
            <w:hideMark/>
          </w:tcPr>
          <w:p w:rsidR="00274422" w:rsidRPr="007135C3" w:rsidRDefault="00274422" w:rsidP="005E00D7">
            <w:pPr>
              <w:pStyle w:val="Heading"/>
              <w:tabs>
                <w:tab w:val="left" w:pos="7200"/>
              </w:tabs>
              <w:spacing w:before="40" w:after="40" w:line="240" w:lineRule="auto"/>
              <w:ind w:left="57" w:right="57" w:firstLine="0"/>
              <w:rPr>
                <w:bCs/>
                <w:sz w:val="20"/>
              </w:rPr>
            </w:pPr>
            <w:r>
              <w:rPr>
                <w:bCs/>
                <w:sz w:val="20"/>
              </w:rPr>
              <w:t>23</w:t>
            </w:r>
          </w:p>
        </w:tc>
        <w:tc>
          <w:tcPr>
            <w:tcW w:w="2305" w:type="pct"/>
            <w:shd w:val="clear" w:color="auto" w:fill="auto"/>
            <w:vAlign w:val="center"/>
            <w:hideMark/>
          </w:tcPr>
          <w:p w:rsidR="00274422" w:rsidRPr="007135C3" w:rsidRDefault="00274422" w:rsidP="005E00D7">
            <w:pPr>
              <w:pStyle w:val="Heading"/>
              <w:tabs>
                <w:tab w:val="left" w:pos="7200"/>
              </w:tabs>
              <w:spacing w:before="40" w:after="40" w:line="240" w:lineRule="auto"/>
              <w:ind w:left="57" w:right="57" w:firstLine="0"/>
              <w:rPr>
                <w:bCs/>
                <w:sz w:val="20"/>
              </w:rPr>
            </w:pPr>
            <w:r>
              <w:rPr>
                <w:bCs/>
                <w:sz w:val="20"/>
              </w:rPr>
              <w:t>Close of meeting: Friday October 13</w:t>
            </w:r>
            <w:r w:rsidRPr="00ED0981">
              <w:rPr>
                <w:bCs/>
                <w:sz w:val="20"/>
                <w:vertAlign w:val="superscript"/>
              </w:rPr>
              <w:t>th</w:t>
            </w:r>
            <w:r w:rsidRPr="007135C3">
              <w:rPr>
                <w:bCs/>
                <w:sz w:val="20"/>
              </w:rPr>
              <w:t>, at 17:00 hours (at the latest)</w:t>
            </w:r>
          </w:p>
        </w:tc>
        <w:tc>
          <w:tcPr>
            <w:tcW w:w="2305" w:type="pct"/>
          </w:tcPr>
          <w:p w:rsidR="00274422" w:rsidRDefault="00274422" w:rsidP="005E00D7">
            <w:pPr>
              <w:pStyle w:val="Heading"/>
              <w:tabs>
                <w:tab w:val="left" w:pos="7200"/>
              </w:tabs>
              <w:spacing w:before="40" w:after="40" w:line="240" w:lineRule="auto"/>
              <w:ind w:left="57" w:right="57" w:firstLine="0"/>
              <w:rPr>
                <w:bCs/>
                <w:sz w:val="20"/>
              </w:rPr>
            </w:pPr>
          </w:p>
        </w:tc>
      </w:tr>
    </w:tbl>
    <w:p w:rsidR="00274422" w:rsidRDefault="00274422" w:rsidP="00274422">
      <w:pPr>
        <w:pStyle w:val="Heading"/>
        <w:tabs>
          <w:tab w:val="left" w:pos="567"/>
          <w:tab w:val="left" w:pos="7200"/>
        </w:tabs>
        <w:spacing w:before="120" w:after="0" w:line="240" w:lineRule="auto"/>
        <w:ind w:left="-284" w:firstLine="0"/>
        <w:rPr>
          <w:b w:val="0"/>
          <w:bCs/>
          <w:i/>
          <w:sz w:val="20"/>
        </w:rPr>
      </w:pPr>
    </w:p>
    <w:p w:rsidR="00274422" w:rsidRDefault="00274422" w:rsidP="00274422">
      <w:pPr>
        <w:pStyle w:val="Heading"/>
        <w:tabs>
          <w:tab w:val="left" w:pos="567"/>
          <w:tab w:val="left" w:pos="7200"/>
        </w:tabs>
        <w:spacing w:before="120" w:after="0" w:line="240" w:lineRule="auto"/>
        <w:ind w:left="-284" w:firstLine="0"/>
        <w:rPr>
          <w:b w:val="0"/>
          <w:bCs/>
          <w:i/>
          <w:sz w:val="20"/>
        </w:rPr>
      </w:pPr>
      <w:r>
        <w:rPr>
          <w:b w:val="0"/>
          <w:bCs/>
          <w:i/>
          <w:sz w:val="20"/>
        </w:rPr>
        <w:t>Note: Agenda Items 7-11</w:t>
      </w:r>
      <w:r w:rsidRPr="0002113E">
        <w:rPr>
          <w:b w:val="0"/>
          <w:bCs/>
          <w:i/>
          <w:sz w:val="20"/>
        </w:rPr>
        <w:t xml:space="preserve"> are SWG (Sub</w:t>
      </w:r>
      <w:r>
        <w:rPr>
          <w:b w:val="0"/>
          <w:bCs/>
          <w:i/>
          <w:sz w:val="20"/>
        </w:rPr>
        <w:t xml:space="preserve"> Working Group) agenda items and</w:t>
      </w:r>
      <w:r w:rsidRPr="0002113E">
        <w:rPr>
          <w:b w:val="0"/>
          <w:bCs/>
          <w:i/>
          <w:sz w:val="20"/>
        </w:rPr>
        <w:t xml:space="preserve"> will be handled in SWGs.</w:t>
      </w:r>
    </w:p>
    <w:p w:rsidR="00274422" w:rsidRDefault="00274422" w:rsidP="00274422">
      <w:pPr>
        <w:pStyle w:val="Heading"/>
        <w:tabs>
          <w:tab w:val="left" w:pos="7200"/>
        </w:tabs>
        <w:spacing w:before="120" w:after="0" w:line="240" w:lineRule="auto"/>
        <w:ind w:left="-284" w:firstLine="0"/>
        <w:rPr>
          <w:b w:val="0"/>
          <w:bCs/>
          <w:i/>
          <w:sz w:val="20"/>
        </w:rPr>
      </w:pPr>
      <w:r>
        <w:rPr>
          <w:b w:val="0"/>
          <w:bCs/>
          <w:i/>
          <w:sz w:val="20"/>
        </w:rPr>
        <w:t>Note</w:t>
      </w:r>
      <w:r w:rsidRPr="00C8424F">
        <w:rPr>
          <w:b w:val="0"/>
          <w:bCs/>
          <w:i/>
          <w:sz w:val="20"/>
        </w:rPr>
        <w:t>: Some SWG agenda items are handled in joint SWG sessions</w:t>
      </w:r>
      <w:r>
        <w:rPr>
          <w:b w:val="0"/>
          <w:bCs/>
          <w:i/>
          <w:sz w:val="20"/>
        </w:rPr>
        <w:t>. You should refer to the schedule to see details of joint sessions.</w:t>
      </w:r>
    </w:p>
    <w:p w:rsidR="00274422" w:rsidRPr="00274422" w:rsidRDefault="00274422" w:rsidP="00497B74">
      <w:pPr>
        <w:pStyle w:val="BodyText"/>
        <w:rPr>
          <w:b/>
          <w:bCs/>
          <w:i/>
        </w:rPr>
        <w:sectPr w:rsidR="00274422" w:rsidRPr="00274422" w:rsidSect="00C26C34">
          <w:headerReference w:type="default" r:id="rId69"/>
          <w:footerReference w:type="default" r:id="rId70"/>
          <w:headerReference w:type="first" r:id="rId71"/>
          <w:footerReference w:type="first" r:id="rId72"/>
          <w:endnotePr>
            <w:numFmt w:val="decimal"/>
          </w:endnotePr>
          <w:pgSz w:w="11907" w:h="16840" w:code="9"/>
          <w:pgMar w:top="1140" w:right="1418" w:bottom="680" w:left="1140" w:header="720" w:footer="720" w:gutter="0"/>
          <w:cols w:space="720"/>
          <w:titlePg/>
        </w:sectPr>
      </w:pPr>
    </w:p>
    <w:p w:rsidR="00497B74" w:rsidRPr="00497B74" w:rsidRDefault="00497B74" w:rsidP="00EA0DDB">
      <w:pPr>
        <w:rPr>
          <w:sz w:val="20"/>
          <w:szCs w:val="20"/>
          <w:lang w:val="en-GB"/>
        </w:rPr>
      </w:pPr>
    </w:p>
    <w:p w:rsidR="0052172C" w:rsidRDefault="0052172C" w:rsidP="0052172C">
      <w:pPr>
        <w:spacing w:before="120"/>
        <w:ind w:left="6940" w:hanging="6660"/>
        <w:rPr>
          <w:lang w:val="en-US"/>
        </w:rPr>
      </w:pPr>
    </w:p>
    <w:p w:rsidR="00071E22" w:rsidRDefault="00071E22" w:rsidP="0052172C">
      <w:pPr>
        <w:spacing w:before="120"/>
        <w:ind w:left="6940" w:hanging="6660"/>
        <w:rPr>
          <w:lang w:val="en-US"/>
        </w:rPr>
      </w:pPr>
    </w:p>
    <w:p w:rsidR="00071E22" w:rsidRDefault="00071E22" w:rsidP="00071E22">
      <w:pPr>
        <w:pStyle w:val="Heading"/>
        <w:tabs>
          <w:tab w:val="left" w:pos="7200"/>
        </w:tabs>
        <w:spacing w:before="20" w:after="0" w:line="240" w:lineRule="auto"/>
        <w:ind w:left="2268" w:hanging="425"/>
      </w:pPr>
      <w:r>
        <w:t>Annex B.</w:t>
      </w:r>
      <w:r>
        <w:tab/>
        <w:t>Attendees</w:t>
      </w:r>
    </w:p>
    <w:p w:rsidR="00071E22" w:rsidRPr="00071E22" w:rsidRDefault="00071E22" w:rsidP="00071E22">
      <w:pPr>
        <w:tabs>
          <w:tab w:val="left" w:pos="45"/>
        </w:tabs>
        <w:rPr>
          <w:rFonts w:cs="Times New Roman"/>
          <w:szCs w:val="20"/>
          <w:lang w:val="en-US"/>
        </w:rPr>
      </w:pPr>
      <w:r w:rsidRPr="00071E22">
        <w:rPr>
          <w:lang w:val="en-US"/>
        </w:rPr>
        <w:tab/>
      </w:r>
    </w:p>
    <w:tbl>
      <w:tblPr>
        <w:tblW w:w="9360" w:type="dxa"/>
        <w:tblInd w:w="-108" w:type="dxa"/>
        <w:tblLayout w:type="fixed"/>
        <w:tblCellMar>
          <w:left w:w="10" w:type="dxa"/>
          <w:right w:w="10" w:type="dxa"/>
        </w:tblCellMar>
        <w:tblLook w:val="04A0" w:firstRow="1" w:lastRow="0" w:firstColumn="1" w:lastColumn="0" w:noHBand="0" w:noVBand="1"/>
      </w:tblPr>
      <w:tblGrid>
        <w:gridCol w:w="2326"/>
        <w:gridCol w:w="1710"/>
        <w:gridCol w:w="3915"/>
        <w:gridCol w:w="1409"/>
      </w:tblGrid>
      <w:tr w:rsidR="00274422" w:rsidTr="00D5089A">
        <w:trPr>
          <w:trHeight w:val="520"/>
        </w:trPr>
        <w:tc>
          <w:tcPr>
            <w:tcW w:w="2326" w:type="dxa"/>
            <w:tcBorders>
              <w:top w:val="single" w:sz="6" w:space="0" w:color="000080"/>
              <w:left w:val="single" w:sz="6" w:space="0" w:color="000080"/>
              <w:bottom w:val="single" w:sz="6" w:space="0" w:color="000080"/>
              <w:right w:val="single" w:sz="6" w:space="0" w:color="000080"/>
            </w:tcBorders>
            <w:shd w:val="clear" w:color="auto" w:fill="000080"/>
            <w:tcMar>
              <w:top w:w="100" w:type="dxa"/>
              <w:left w:w="100" w:type="dxa"/>
              <w:bottom w:w="100" w:type="dxa"/>
              <w:right w:w="100" w:type="dxa"/>
            </w:tcMar>
            <w:hideMark/>
          </w:tcPr>
          <w:p w:rsidR="00274422" w:rsidRDefault="00274422" w:rsidP="005E00D7">
            <w:pPr>
              <w:pStyle w:val="Standard"/>
            </w:pPr>
            <w:r>
              <w:rPr>
                <w:rFonts w:ascii="Calibri" w:eastAsia="Calibri" w:hAnsi="Calibri" w:cs="Calibri"/>
                <w:b/>
                <w:color w:val="FFFFFF"/>
                <w:sz w:val="24"/>
                <w:szCs w:val="24"/>
              </w:rPr>
              <w:t>NAME</w:t>
            </w:r>
          </w:p>
        </w:tc>
        <w:tc>
          <w:tcPr>
            <w:tcW w:w="1710" w:type="dxa"/>
            <w:tcBorders>
              <w:top w:val="single" w:sz="6" w:space="0" w:color="000080"/>
              <w:left w:val="nil"/>
              <w:bottom w:val="single" w:sz="6" w:space="0" w:color="000080"/>
              <w:right w:val="single" w:sz="6" w:space="0" w:color="000080"/>
            </w:tcBorders>
            <w:shd w:val="clear" w:color="auto" w:fill="000080"/>
            <w:tcMar>
              <w:top w:w="100" w:type="dxa"/>
              <w:left w:w="100" w:type="dxa"/>
              <w:bottom w:w="100" w:type="dxa"/>
              <w:right w:w="100" w:type="dxa"/>
            </w:tcMar>
          </w:tcPr>
          <w:p w:rsidR="00274422" w:rsidRDefault="00274422" w:rsidP="005E00D7">
            <w:pPr>
              <w:pStyle w:val="Standard"/>
            </w:pPr>
          </w:p>
        </w:tc>
        <w:tc>
          <w:tcPr>
            <w:tcW w:w="3915" w:type="dxa"/>
            <w:tcBorders>
              <w:top w:val="single" w:sz="6" w:space="0" w:color="000080"/>
              <w:left w:val="nil"/>
              <w:bottom w:val="single" w:sz="6" w:space="0" w:color="000080"/>
              <w:right w:val="single" w:sz="6" w:space="0" w:color="000080"/>
            </w:tcBorders>
            <w:shd w:val="clear" w:color="auto" w:fill="000080"/>
            <w:tcMar>
              <w:top w:w="100" w:type="dxa"/>
              <w:left w:w="100" w:type="dxa"/>
              <w:bottom w:w="100" w:type="dxa"/>
              <w:right w:w="100" w:type="dxa"/>
            </w:tcMar>
            <w:hideMark/>
          </w:tcPr>
          <w:p w:rsidR="00274422" w:rsidRDefault="00274422" w:rsidP="005E00D7">
            <w:pPr>
              <w:pStyle w:val="Standard"/>
            </w:pPr>
            <w:r>
              <w:rPr>
                <w:rFonts w:ascii="Calibri" w:eastAsia="Calibri" w:hAnsi="Calibri" w:cs="Calibri"/>
                <w:b/>
                <w:color w:val="FFFFFF"/>
                <w:sz w:val="24"/>
                <w:szCs w:val="24"/>
              </w:rPr>
              <w:t>COMPANY</w:t>
            </w:r>
          </w:p>
        </w:tc>
        <w:tc>
          <w:tcPr>
            <w:tcW w:w="1409" w:type="dxa"/>
            <w:tcBorders>
              <w:top w:val="single" w:sz="6" w:space="0" w:color="000080"/>
              <w:left w:val="nil"/>
              <w:bottom w:val="single" w:sz="6" w:space="0" w:color="000080"/>
              <w:right w:val="single" w:sz="6" w:space="0" w:color="000080"/>
            </w:tcBorders>
            <w:shd w:val="clear" w:color="auto" w:fill="000080"/>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b/>
                <w:color w:val="FFFFFF"/>
                <w:sz w:val="24"/>
                <w:szCs w:val="24"/>
              </w:rPr>
              <w:t>Attended</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Thomas</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Stockhammer</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Qualcomm </w:t>
            </w:r>
            <w:proofErr w:type="spellStart"/>
            <w:r>
              <w:rPr>
                <w:rFonts w:ascii="Calibri" w:eastAsia="Calibri" w:hAnsi="Calibri" w:cs="Calibri"/>
                <w:b/>
                <w:sz w:val="24"/>
                <w:szCs w:val="24"/>
              </w:rPr>
              <w:t>Incorporated</w:t>
            </w:r>
            <w:proofErr w:type="spellEnd"/>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D5089A"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D5089A" w:rsidRDefault="00D5089A" w:rsidP="001D2412">
            <w:pPr>
              <w:pStyle w:val="Standard"/>
            </w:pPr>
            <w:r>
              <w:rPr>
                <w:rFonts w:ascii="Calibri" w:eastAsia="Calibri" w:hAnsi="Calibri" w:cs="Calibri"/>
                <w:sz w:val="24"/>
                <w:szCs w:val="24"/>
              </w:rPr>
              <w:t xml:space="preserve"> Frédéric</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D5089A" w:rsidRDefault="00D5089A" w:rsidP="001D2412">
            <w:pPr>
              <w:pStyle w:val="Standard"/>
            </w:pPr>
            <w:r>
              <w:rPr>
                <w:rFonts w:ascii="Calibri" w:eastAsia="Calibri" w:hAnsi="Calibri" w:cs="Calibri"/>
                <w:b/>
                <w:sz w:val="24"/>
                <w:szCs w:val="24"/>
              </w:rPr>
              <w:t>Gabin</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D5089A" w:rsidRDefault="00D5089A" w:rsidP="001D2412">
            <w:pPr>
              <w:pStyle w:val="Standard"/>
            </w:pPr>
            <w:r>
              <w:rPr>
                <w:rFonts w:ascii="Calibri" w:eastAsia="Calibri" w:hAnsi="Calibri" w:cs="Calibri"/>
                <w:b/>
                <w:sz w:val="24"/>
                <w:szCs w:val="24"/>
              </w:rPr>
              <w:t>Ericsson</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D5089A" w:rsidRDefault="00D5089A" w:rsidP="001D2412">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David</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Singer</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BA16F4" w:rsidP="005E00D7">
            <w:pPr>
              <w:pStyle w:val="Standard"/>
            </w:pPr>
            <w:r>
              <w:rPr>
                <w:rFonts w:ascii="Calibri" w:eastAsia="Calibri" w:hAnsi="Calibri" w:cs="Calibri"/>
                <w:b/>
                <w:sz w:val="24"/>
                <w:szCs w:val="24"/>
              </w:rPr>
              <w:t>Apple UK</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Peter</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Sanders</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one2many</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Jean-Marc</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GUYOT</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ENENSYS</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w:t>
            </w:r>
            <w:proofErr w:type="spellStart"/>
            <w:r>
              <w:rPr>
                <w:rFonts w:ascii="Calibri" w:eastAsia="Calibri" w:hAnsi="Calibri" w:cs="Calibri"/>
                <w:sz w:val="24"/>
                <w:szCs w:val="24"/>
              </w:rPr>
              <w:t>Ozgur</w:t>
            </w:r>
            <w:proofErr w:type="spellEnd"/>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proofErr w:type="spellStart"/>
            <w:r>
              <w:rPr>
                <w:rFonts w:ascii="Calibri" w:eastAsia="Calibri" w:hAnsi="Calibri" w:cs="Calibri"/>
                <w:b/>
                <w:sz w:val="24"/>
                <w:szCs w:val="24"/>
              </w:rPr>
              <w:t>Oyman</w:t>
            </w:r>
            <w:proofErr w:type="spellEnd"/>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Intel</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Gilles</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TENIOU</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Orange</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Minsung</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Kwak</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LG Electronics Inc.</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Paul</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Szucs</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Sony Europe</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lastRenderedPageBreak/>
              <w:t xml:space="preserve"> Thienot</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Cedric</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Expway</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w:t>
            </w:r>
            <w:proofErr w:type="spellStart"/>
            <w:r>
              <w:rPr>
                <w:rFonts w:ascii="Calibri" w:eastAsia="Calibri" w:hAnsi="Calibri" w:cs="Calibri"/>
                <w:sz w:val="24"/>
                <w:szCs w:val="24"/>
              </w:rPr>
              <w:t>Wanq</w:t>
            </w:r>
            <w:proofErr w:type="spellEnd"/>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Hui</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China Mobile</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Charles</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Lo</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Qualcomm </w:t>
            </w:r>
            <w:proofErr w:type="spellStart"/>
            <w:r>
              <w:rPr>
                <w:rFonts w:ascii="Calibri" w:eastAsia="Calibri" w:hAnsi="Calibri" w:cs="Calibri"/>
                <w:b/>
                <w:sz w:val="24"/>
                <w:szCs w:val="24"/>
              </w:rPr>
              <w:t>Incorporated</w:t>
            </w:r>
            <w:proofErr w:type="spellEnd"/>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Ji</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Li</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Huawei</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 xml:space="preserve"> Gunnar</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Heikkilä</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Ericsson</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Lohmar</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Thorsten</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 xml:space="preserve"> Ericsson</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proofErr w:type="spellStart"/>
            <w:r>
              <w:rPr>
                <w:rFonts w:ascii="Calibri" w:eastAsia="Calibri" w:hAnsi="Calibri" w:cs="Calibri"/>
                <w:sz w:val="24"/>
                <w:szCs w:val="24"/>
              </w:rPr>
              <w:t>Ihmed</w:t>
            </w:r>
            <w:proofErr w:type="spellEnd"/>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proofErr w:type="spellStart"/>
            <w:r>
              <w:rPr>
                <w:rFonts w:ascii="Calibri" w:eastAsia="Calibri" w:hAnsi="Calibri" w:cs="Calibri"/>
                <w:b/>
                <w:sz w:val="24"/>
                <w:szCs w:val="24"/>
              </w:rPr>
              <w:t>Bouazizi</w:t>
            </w:r>
            <w:proofErr w:type="spellEnd"/>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Samsung</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sz w:val="24"/>
                <w:szCs w:val="24"/>
              </w:rPr>
              <w:t>Dimitri</w:t>
            </w:r>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proofErr w:type="spellStart"/>
            <w:r>
              <w:rPr>
                <w:rFonts w:ascii="Calibri" w:eastAsia="Calibri" w:hAnsi="Calibri" w:cs="Calibri"/>
                <w:b/>
                <w:sz w:val="24"/>
                <w:szCs w:val="24"/>
              </w:rPr>
              <w:t>Podborski</w:t>
            </w:r>
            <w:proofErr w:type="spellEnd"/>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Fraunhofer HHI</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r>
              <w:rPr>
                <w:rFonts w:ascii="Calibri" w:eastAsia="Calibri" w:hAnsi="Calibri" w:cs="Calibri"/>
                <w:sz w:val="24"/>
                <w:szCs w:val="24"/>
              </w:rPr>
              <w:t xml:space="preserve"> </w:t>
            </w:r>
            <w:proofErr w:type="spellStart"/>
            <w:r>
              <w:rPr>
                <w:rFonts w:ascii="Calibri" w:eastAsia="Calibri" w:hAnsi="Calibri" w:cs="Calibri"/>
                <w:sz w:val="24"/>
                <w:szCs w:val="24"/>
              </w:rPr>
              <w:t>yes</w:t>
            </w:r>
            <w:proofErr w:type="spellEnd"/>
          </w:p>
        </w:tc>
      </w:tr>
      <w:tr w:rsidR="00274422" w:rsidTr="00D5089A">
        <w:trPr>
          <w:trHeight w:val="520"/>
        </w:trPr>
        <w:tc>
          <w:tcPr>
            <w:tcW w:w="2326" w:type="dxa"/>
            <w:tcBorders>
              <w:top w:val="nil"/>
              <w:left w:val="single" w:sz="6" w:space="0" w:color="000080"/>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proofErr w:type="spellStart"/>
            <w:r>
              <w:rPr>
                <w:rFonts w:ascii="Calibri" w:eastAsia="Calibri" w:hAnsi="Calibri" w:cs="Calibri"/>
                <w:sz w:val="24"/>
                <w:szCs w:val="24"/>
              </w:rPr>
              <w:t>Serhan</w:t>
            </w:r>
            <w:proofErr w:type="spellEnd"/>
          </w:p>
        </w:tc>
        <w:tc>
          <w:tcPr>
            <w:tcW w:w="1710"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Gül</w:t>
            </w:r>
          </w:p>
        </w:tc>
        <w:tc>
          <w:tcPr>
            <w:tcW w:w="3915"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pPr>
            <w:r>
              <w:rPr>
                <w:rFonts w:ascii="Calibri" w:eastAsia="Calibri" w:hAnsi="Calibri" w:cs="Calibri"/>
                <w:b/>
                <w:sz w:val="24"/>
                <w:szCs w:val="24"/>
              </w:rPr>
              <w:t>Fraunhofer HHI</w:t>
            </w:r>
          </w:p>
        </w:tc>
        <w:tc>
          <w:tcPr>
            <w:tcW w:w="1409" w:type="dxa"/>
            <w:tcBorders>
              <w:top w:val="nil"/>
              <w:left w:val="nil"/>
              <w:bottom w:val="single" w:sz="6" w:space="0" w:color="000080"/>
              <w:right w:val="single" w:sz="6" w:space="0" w:color="000080"/>
            </w:tcBorders>
            <w:tcMar>
              <w:top w:w="100" w:type="dxa"/>
              <w:left w:w="100" w:type="dxa"/>
              <w:bottom w:w="100" w:type="dxa"/>
              <w:right w:w="100" w:type="dxa"/>
            </w:tcMar>
            <w:hideMark/>
          </w:tcPr>
          <w:p w:rsidR="00274422" w:rsidRDefault="00274422" w:rsidP="005E00D7">
            <w:pPr>
              <w:pStyle w:val="Standard"/>
              <w:jc w:val="center"/>
            </w:pPr>
            <w:proofErr w:type="spellStart"/>
            <w:r>
              <w:rPr>
                <w:rFonts w:ascii="Calibri" w:eastAsia="Calibri" w:hAnsi="Calibri" w:cs="Calibri"/>
                <w:sz w:val="24"/>
                <w:szCs w:val="24"/>
              </w:rPr>
              <w:t>yes</w:t>
            </w:r>
            <w:proofErr w:type="spellEnd"/>
          </w:p>
        </w:tc>
      </w:tr>
    </w:tbl>
    <w:p w:rsidR="00EF2CC7" w:rsidRPr="00EB1B94" w:rsidRDefault="00EF2CC7" w:rsidP="005F61B4">
      <w:pPr>
        <w:tabs>
          <w:tab w:val="left" w:pos="2948"/>
          <w:tab w:val="left" w:pos="6275"/>
          <w:tab w:val="left" w:pos="8745"/>
          <w:tab w:val="left" w:pos="9195"/>
          <w:tab w:val="left" w:pos="10865"/>
          <w:tab w:val="left" w:pos="14010"/>
        </w:tabs>
        <w:rPr>
          <w:sz w:val="24"/>
          <w:szCs w:val="24"/>
          <w:lang w:val="de-DE"/>
        </w:rPr>
      </w:pPr>
    </w:p>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Pr="00EF2CC7" w:rsidRDefault="00D06897" w:rsidP="00D06897">
      <w:pPr>
        <w:pStyle w:val="BodyText"/>
        <w:rPr>
          <w:b/>
          <w:lang w:val="de-DE"/>
        </w:rPr>
      </w:pPr>
      <w:r w:rsidRPr="00EF2CC7">
        <w:rPr>
          <w:b/>
          <w:lang w:val="de-DE"/>
        </w:rPr>
        <w:t xml:space="preserve">Annex C - </w:t>
      </w:r>
      <w:proofErr w:type="spellStart"/>
      <w:r w:rsidRPr="00EF2CC7">
        <w:rPr>
          <w:b/>
          <w:lang w:val="de-DE"/>
        </w:rPr>
        <w:t>Documents</w:t>
      </w:r>
      <w:proofErr w:type="spellEnd"/>
      <w:r w:rsidRPr="00EF2CC7">
        <w:rPr>
          <w:b/>
          <w:lang w:val="de-DE"/>
        </w:rPr>
        <w:t xml:space="preserve"> </w:t>
      </w:r>
      <w:proofErr w:type="spellStart"/>
      <w:r w:rsidRPr="00EF2CC7">
        <w:rPr>
          <w:b/>
          <w:lang w:val="de-DE"/>
        </w:rPr>
        <w:t>status</w:t>
      </w:r>
      <w:proofErr w:type="spellEnd"/>
    </w:p>
    <w:p w:rsidR="00D06897" w:rsidRPr="00EF2CC7" w:rsidRDefault="00D06897" w:rsidP="00D06897">
      <w:pPr>
        <w:pStyle w:val="BodyText"/>
        <w:rPr>
          <w:b/>
          <w:lang w:val="de-DE"/>
        </w:rPr>
      </w:pPr>
    </w:p>
    <w:p w:rsidR="00D06897" w:rsidRPr="00EF2CC7" w:rsidRDefault="00D06897" w:rsidP="00D06897">
      <w:pPr>
        <w:pStyle w:val="BodyText"/>
        <w:rPr>
          <w:b/>
          <w:lang w:val="de-DE"/>
        </w:rPr>
      </w:pPr>
      <w:r w:rsidRPr="00EF2CC7">
        <w:rPr>
          <w:b/>
          <w:lang w:val="de-DE"/>
        </w:rPr>
        <w:t xml:space="preserve">C.1 </w:t>
      </w:r>
      <w:proofErr w:type="spellStart"/>
      <w:r w:rsidRPr="00EF2CC7">
        <w:rPr>
          <w:b/>
          <w:lang w:val="de-DE"/>
        </w:rPr>
        <w:t>Agreed</w:t>
      </w:r>
      <w:proofErr w:type="spellEnd"/>
      <w:r w:rsidRPr="00EF2CC7">
        <w:rPr>
          <w:b/>
          <w:lang w:val="de-DE"/>
        </w:rPr>
        <w:t xml:space="preserve"> </w:t>
      </w:r>
      <w:proofErr w:type="spellStart"/>
      <w:r w:rsidRPr="00EF2CC7">
        <w:rPr>
          <w:b/>
          <w:lang w:val="de-DE"/>
        </w:rPr>
        <w:t>documents</w:t>
      </w:r>
      <w:proofErr w:type="spellEnd"/>
      <w:r w:rsidRPr="00EF2CC7">
        <w:rPr>
          <w:b/>
          <w:lang w:val="de-DE"/>
        </w:rPr>
        <w:t xml:space="preserve"> (not </w:t>
      </w:r>
      <w:proofErr w:type="spellStart"/>
      <w:r w:rsidRPr="00EF2CC7">
        <w:rPr>
          <w:b/>
          <w:lang w:val="de-DE"/>
        </w:rPr>
        <w:t>presented</w:t>
      </w:r>
      <w:proofErr w:type="spellEnd"/>
      <w:r w:rsidRPr="00EF2CC7">
        <w:rPr>
          <w:b/>
          <w:lang w:val="de-DE"/>
        </w:rPr>
        <w:t xml:space="preserve"> </w:t>
      </w:r>
      <w:proofErr w:type="spellStart"/>
      <w:r w:rsidRPr="00EF2CC7">
        <w:rPr>
          <w:b/>
          <w:lang w:val="de-DE"/>
        </w:rPr>
        <w:t>to</w:t>
      </w:r>
      <w:proofErr w:type="spellEnd"/>
      <w:r w:rsidRPr="00EF2CC7">
        <w:rPr>
          <w:b/>
          <w:lang w:val="de-DE"/>
        </w:rPr>
        <w:t xml:space="preserve"> SA4 </w:t>
      </w:r>
      <w:proofErr w:type="spellStart"/>
      <w:r w:rsidRPr="00EF2CC7">
        <w:rPr>
          <w:b/>
          <w:lang w:val="de-DE"/>
        </w:rPr>
        <w:t>plenary</w:t>
      </w:r>
      <w:proofErr w:type="spellEnd"/>
      <w:r w:rsidRPr="00EF2CC7">
        <w:rPr>
          <w:b/>
          <w:lang w:val="de-DE"/>
        </w:rPr>
        <w:t>)</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433D71"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8D61A9" w:rsidRPr="00910B64"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color w:val="0000FF"/>
                <w:sz w:val="20"/>
              </w:rPr>
            </w:pPr>
            <w:r w:rsidRPr="00004F88">
              <w:rPr>
                <w:color w:val="0000FF"/>
                <w:sz w:val="20"/>
              </w:rPr>
              <w:t>S4-170791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 xml:space="preserve">FS_5GMedia_Distribution: </w:t>
            </w:r>
            <w:proofErr w:type="spellStart"/>
            <w:r w:rsidRPr="00004F88">
              <w:rPr>
                <w:sz w:val="20"/>
              </w:rPr>
              <w:t>Device</w:t>
            </w:r>
            <w:proofErr w:type="spellEnd"/>
            <w:r w:rsidRPr="00004F88">
              <w:rPr>
                <w:sz w:val="20"/>
              </w:rPr>
              <w:t xml:space="preserve"> Architecture </w:t>
            </w:r>
            <w:proofErr w:type="spellStart"/>
            <w:r w:rsidRPr="00004F88">
              <w:rPr>
                <w:sz w:val="20"/>
              </w:rPr>
              <w:t>Considerations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color w:val="0000FF"/>
                <w:sz w:val="20"/>
              </w:rPr>
            </w:pPr>
            <w:r w:rsidRPr="00004F88">
              <w:rPr>
                <w:color w:val="0000FF"/>
                <w:sz w:val="20"/>
              </w:rPr>
              <w:t>S4-170792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 xml:space="preserve">FS_5GMedia_Distribution: </w:t>
            </w:r>
            <w:proofErr w:type="spellStart"/>
            <w:r w:rsidRPr="00004F88">
              <w:rPr>
                <w:sz w:val="20"/>
              </w:rPr>
              <w:t>Device</w:t>
            </w:r>
            <w:proofErr w:type="spellEnd"/>
            <w:r w:rsidRPr="00004F88">
              <w:rPr>
                <w:sz w:val="20"/>
              </w:rPr>
              <w:t xml:space="preserv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spacing w:before="120"/>
              <w:ind w:left="57" w:right="57"/>
              <w:rPr>
                <w:bCs/>
                <w:color w:val="0000FF"/>
                <w:sz w:val="20"/>
              </w:rPr>
            </w:pPr>
            <w:hyperlink r:id="rId73" w:history="1">
              <w:r w:rsidR="008D61A9" w:rsidRPr="00004F88">
                <w:rPr>
                  <w:rStyle w:val="Hyperlink"/>
                  <w:bCs/>
                  <w:sz w:val="20"/>
                </w:rPr>
                <w:t>S4-170852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 xml:space="preserve">Time and Work Plan for the </w:t>
            </w:r>
            <w:proofErr w:type="spellStart"/>
            <w:r w:rsidRPr="008D61A9">
              <w:rPr>
                <w:sz w:val="20"/>
                <w:lang w:val="en-US"/>
              </w:rPr>
              <w:t>SerInter</w:t>
            </w:r>
            <w:proofErr w:type="spellEnd"/>
            <w:r w:rsidRPr="008D61A9">
              <w:rPr>
                <w:sz w:val="20"/>
                <w:lang w:val="en-US"/>
              </w:rPr>
              <w:t xml:space="preserve"> Work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spacing w:before="120"/>
              <w:ind w:left="57" w:right="57"/>
              <w:rPr>
                <w:bCs/>
                <w:color w:val="0000FF"/>
                <w:sz w:val="20"/>
              </w:rPr>
            </w:pPr>
            <w:hyperlink r:id="rId74" w:history="1">
              <w:r w:rsidR="008D61A9" w:rsidRPr="00004F88">
                <w:rPr>
                  <w:rStyle w:val="Hyperlink"/>
                  <w:bCs/>
                  <w:sz w:val="20"/>
                </w:rPr>
                <w:t>S4-170855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on the integration points between 5G functions and 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spacing w:before="120"/>
              <w:ind w:left="57" w:right="57"/>
              <w:rPr>
                <w:bCs/>
                <w:color w:val="0000FF"/>
                <w:sz w:val="20"/>
              </w:rPr>
            </w:pPr>
            <w:hyperlink r:id="rId75" w:history="1">
              <w:r w:rsidR="008D61A9" w:rsidRPr="00004F88">
                <w:rPr>
                  <w:rStyle w:val="Hyperlink"/>
                  <w:bCs/>
                  <w:sz w:val="20"/>
                </w:rPr>
                <w:t>S4-170869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 xml:space="preserve">Use MPEG references or mirrored text for </w:t>
            </w:r>
            <w:proofErr w:type="spellStart"/>
            <w:r w:rsidRPr="008D61A9">
              <w:rPr>
                <w:sz w:val="20"/>
                <w:lang w:val="en-US"/>
              </w:rPr>
              <w:t>QoE</w:t>
            </w:r>
            <w:proofErr w:type="spellEnd"/>
            <w:r w:rsidRPr="008D61A9">
              <w:rPr>
                <w:sz w:val="20"/>
                <w:lang w:val="en-US"/>
              </w:rPr>
              <w:t xml:space="preserve"> metrics in 26.247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spacing w:before="120"/>
              <w:ind w:left="57" w:right="57"/>
              <w:rPr>
                <w:bCs/>
                <w:color w:val="0000FF"/>
                <w:sz w:val="20"/>
              </w:rPr>
            </w:pPr>
            <w:hyperlink r:id="rId76" w:history="1">
              <w:r w:rsidR="008D61A9" w:rsidRPr="00004F88">
                <w:rPr>
                  <w:rStyle w:val="Hyperlink"/>
                  <w:bCs/>
                  <w:sz w:val="20"/>
                </w:rPr>
                <w:t>S4-170872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proofErr w:type="spellStart"/>
            <w:r w:rsidRPr="008D61A9">
              <w:rPr>
                <w:sz w:val="20"/>
                <w:lang w:val="en-US"/>
              </w:rPr>
              <w:t>QoE</w:t>
            </w:r>
            <w:proofErr w:type="spellEnd"/>
            <w:r w:rsidRPr="008D61A9">
              <w:rPr>
                <w:sz w:val="20"/>
                <w:lang w:val="en-US"/>
              </w:rPr>
              <w:t xml:space="preserve"> metric missing in Annex K</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spacing w:before="120"/>
              <w:ind w:left="57" w:right="57"/>
              <w:rPr>
                <w:bCs/>
                <w:color w:val="0000FF"/>
                <w:sz w:val="20"/>
              </w:rPr>
            </w:pPr>
            <w:hyperlink r:id="rId77" w:history="1">
              <w:r w:rsidR="008D61A9" w:rsidRPr="00004F88">
                <w:rPr>
                  <w:rStyle w:val="Hyperlink"/>
                  <w:bCs/>
                  <w:sz w:val="20"/>
                </w:rPr>
                <w:t>S4-170873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 xml:space="preserve">Draft CR 26.247 Add missing </w:t>
            </w:r>
            <w:proofErr w:type="spellStart"/>
            <w:r w:rsidRPr="008D61A9">
              <w:rPr>
                <w:sz w:val="20"/>
                <w:lang w:val="en-US"/>
              </w:rPr>
              <w:t>QoE</w:t>
            </w:r>
            <w:proofErr w:type="spellEnd"/>
            <w:r w:rsidRPr="008D61A9">
              <w:rPr>
                <w:sz w:val="20"/>
                <w:lang w:val="en-US"/>
              </w:rPr>
              <w:t xml:space="preserve"> metric to Annex K</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spacing w:before="120"/>
              <w:ind w:left="57" w:right="57"/>
              <w:rPr>
                <w:bCs/>
                <w:color w:val="0000FF"/>
                <w:sz w:val="20"/>
              </w:rPr>
            </w:pPr>
            <w:hyperlink r:id="rId78" w:history="1">
              <w:r w:rsidR="008D61A9" w:rsidRPr="00004F88">
                <w:rPr>
                  <w:rStyle w:val="Hyperlink"/>
                  <w:bCs/>
                  <w:sz w:val="20"/>
                </w:rPr>
                <w:t>S4-170894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Mapping of Existing Media Services to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 xml:space="preserve">Samsung </w:t>
            </w:r>
            <w:proofErr w:type="spellStart"/>
            <w:r w:rsidRPr="00004F88">
              <w:rPr>
                <w:sz w:val="20"/>
              </w:rPr>
              <w:t>Research</w:t>
            </w:r>
            <w:proofErr w:type="spellEnd"/>
            <w:r w:rsidRPr="00004F88">
              <w:rPr>
                <w:sz w:val="20"/>
              </w:rPr>
              <w:t xml:space="preserve"> </w:t>
            </w:r>
            <w:proofErr w:type="spellStart"/>
            <w:r w:rsidRPr="00004F88">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Pr="00004F88" w:rsidRDefault="00646D4D" w:rsidP="008D61A9">
            <w:pPr>
              <w:rPr>
                <w:bCs/>
                <w:color w:val="0000FF"/>
                <w:sz w:val="20"/>
              </w:rPr>
            </w:pPr>
            <w:hyperlink r:id="rId79" w:history="1">
              <w:r w:rsidR="008D61A9" w:rsidRPr="00004F88">
                <w:rPr>
                  <w:rStyle w:val="Hyperlink"/>
                  <w:bCs/>
                  <w:sz w:val="20"/>
                </w:rPr>
                <w:t>S4-170910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rPr>
                <w:sz w:val="20"/>
                <w:lang w:val="en-US"/>
              </w:rPr>
            </w:pPr>
            <w:r w:rsidRPr="008D61A9">
              <w:rPr>
                <w:sz w:val="20"/>
                <w:lang w:val="en-US"/>
              </w:rPr>
              <w:t xml:space="preserve">Pseudo-CR-FEC evaluation procedure for </w:t>
            </w:r>
            <w:proofErr w:type="spellStart"/>
            <w:r w:rsidRPr="008D61A9">
              <w:rPr>
                <w:sz w:val="20"/>
                <w:lang w:val="en-US"/>
              </w:rPr>
              <w:t>MCVideo</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jc w:val="center"/>
              <w:rPr>
                <w:sz w:val="20"/>
              </w:rPr>
            </w:pPr>
            <w:r w:rsidRPr="00004F88">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rPr>
                <w:color w:val="0000FF"/>
                <w:sz w:val="20"/>
              </w:rPr>
            </w:pPr>
            <w:r>
              <w:rPr>
                <w:color w:val="0000FF"/>
                <w:sz w:val="20"/>
              </w:rPr>
              <w:t>S4-171002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on the DANE in the 5G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rPr>
                <w:color w:val="0000FF"/>
                <w:sz w:val="20"/>
              </w:rPr>
            </w:pPr>
            <w:r>
              <w:rPr>
                <w:color w:val="0000FF"/>
                <w:sz w:val="20"/>
              </w:rPr>
              <w:t>S4-171005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 xml:space="preserve">Pseudo-CR on device analysis for </w:t>
            </w:r>
            <w:proofErr w:type="spellStart"/>
            <w:r w:rsidRPr="008D61A9">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rPr>
                <w:color w:val="0000FF"/>
                <w:sz w:val="20"/>
              </w:rPr>
            </w:pPr>
            <w:r>
              <w:rPr>
                <w:color w:val="0000FF"/>
                <w:sz w:val="20"/>
              </w:rPr>
              <w:t>S4-171008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rPr>
                <w:sz w:val="20"/>
                <w:lang w:val="en-US"/>
              </w:rPr>
            </w:pPr>
            <w:r w:rsidRPr="008D61A9">
              <w:rPr>
                <w:sz w:val="20"/>
                <w:lang w:val="en-US"/>
              </w:rPr>
              <w:t xml:space="preserve">Pseudo-CR-FEC requirements for </w:t>
            </w:r>
            <w:proofErr w:type="spellStart"/>
            <w:r w:rsidRPr="008D61A9">
              <w:rPr>
                <w:sz w:val="20"/>
                <w:lang w:val="en-US"/>
              </w:rPr>
              <w:t>MCVideo</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jc w:val="center"/>
              <w:rPr>
                <w:sz w:val="20"/>
              </w:rPr>
            </w:pPr>
            <w:r w:rsidRPr="00004F88">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rPr>
                <w:color w:val="0000FF"/>
                <w:sz w:val="20"/>
              </w:rPr>
            </w:pPr>
            <w:r>
              <w:rPr>
                <w:color w:val="0000FF"/>
                <w:sz w:val="20"/>
              </w:rPr>
              <w:t>S4-171022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lang w:val="en-US"/>
              </w:rPr>
            </w:pPr>
            <w:r w:rsidRPr="008D61A9">
              <w:rPr>
                <w:sz w:val="20"/>
                <w:lang w:val="en-US"/>
              </w:rPr>
              <w:t xml:space="preserve">Pseudo-CR on use case for </w:t>
            </w:r>
            <w:proofErr w:type="spellStart"/>
            <w:r w:rsidRPr="008D61A9">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004F88" w:rsidRDefault="008D61A9" w:rsidP="008D61A9">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r w:rsidR="008D61A9"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rPr>
                <w:color w:val="0000FF"/>
                <w:sz w:val="20"/>
              </w:rPr>
            </w:pPr>
            <w:r>
              <w:rPr>
                <w:color w:val="0000FF"/>
                <w:sz w:val="20"/>
              </w:rPr>
              <w:t>S4-171032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D61A9" w:rsidRPr="008D61A9" w:rsidRDefault="008D61A9" w:rsidP="008D61A9">
            <w:pPr>
              <w:spacing w:before="120"/>
              <w:ind w:left="57" w:right="57"/>
              <w:rPr>
                <w:sz w:val="20"/>
                <w:shd w:val="clear" w:color="auto" w:fill="FFFFFF"/>
                <w:lang w:val="en-US"/>
              </w:rPr>
            </w:pPr>
            <w:r w:rsidRPr="008D61A9">
              <w:rPr>
                <w:sz w:val="20"/>
                <w:shd w:val="clear" w:color="auto" w:fill="FFFFFF"/>
                <w:lang w:val="en-US"/>
              </w:rPr>
              <w:t>Draft CR on TS 26.346 Regarding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rPr>
                <w:sz w:val="20"/>
                <w:shd w:val="clear" w:color="auto" w:fill="FFFFFF"/>
              </w:rPr>
            </w:pPr>
            <w:r>
              <w:rPr>
                <w:sz w:val="20"/>
                <w:shd w:val="clear" w:color="auto" w:fill="FFFFFF"/>
              </w:rPr>
              <w:t xml:space="preserve">Qualcomm </w:t>
            </w:r>
            <w:proofErr w:type="spellStart"/>
            <w:r>
              <w:rPr>
                <w:sz w:val="20"/>
                <w:shd w:val="clear" w:color="auto" w:fill="FFFFFF"/>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D61A9" w:rsidRDefault="008D61A9" w:rsidP="008D61A9">
            <w:pPr>
              <w:spacing w:before="120"/>
              <w:ind w:left="57" w:right="57"/>
              <w:jc w:val="center"/>
              <w:rPr>
                <w:sz w:val="20"/>
                <w:shd w:val="clear" w:color="auto" w:fill="FFFFFF"/>
              </w:rPr>
            </w:pPr>
            <w:r>
              <w:rPr>
                <w:sz w:val="20"/>
                <w:shd w:val="clear" w:color="auto" w:fill="FFFFFF"/>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C9655D" w:rsidRDefault="008D61A9" w:rsidP="008D61A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D61A9" w:rsidRPr="00684B5F" w:rsidRDefault="008D61A9" w:rsidP="008D61A9">
            <w:pPr>
              <w:jc w:val="center"/>
              <w:rPr>
                <w:sz w:val="20"/>
                <w:lang w:val="en-US"/>
              </w:rPr>
            </w:pPr>
            <w:r>
              <w:rPr>
                <w:sz w:val="20"/>
                <w:lang w:val="en-US"/>
              </w:rPr>
              <w:t>-</w:t>
            </w:r>
          </w:p>
        </w:tc>
      </w:tr>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433D71"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FB155A" w:rsidRPr="00910B64"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B155A" w:rsidRDefault="00FB155A" w:rsidP="00FB155A">
            <w:pPr>
              <w:spacing w:before="120"/>
              <w:ind w:left="57" w:right="57"/>
              <w:rPr>
                <w:color w:val="0000FF"/>
                <w:sz w:val="20"/>
              </w:rPr>
            </w:pPr>
            <w:r>
              <w:rPr>
                <w:color w:val="0000FF"/>
                <w:sz w:val="20"/>
              </w:rPr>
              <w:t>S4-170994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SAND Network Assistance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Sony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C9655D" w:rsidRDefault="00FB155A" w:rsidP="00FB155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proofErr w:type="spellStart"/>
            <w:r>
              <w:rPr>
                <w:sz w:val="20"/>
                <w:lang w:eastAsia="zh-CN"/>
              </w:rPr>
              <w:t>agreed</w:t>
            </w:r>
            <w:proofErr w:type="spell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15.1</w:t>
            </w:r>
          </w:p>
        </w:tc>
      </w:tr>
      <w:tr w:rsidR="00FB155A"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B155A" w:rsidRDefault="00FB155A" w:rsidP="00FB155A">
            <w:pPr>
              <w:spacing w:before="120"/>
              <w:ind w:left="57" w:right="57"/>
              <w:rPr>
                <w:color w:val="0000FF"/>
                <w:sz w:val="20"/>
              </w:rPr>
            </w:pPr>
            <w:r>
              <w:rPr>
                <w:color w:val="0000FF"/>
                <w:sz w:val="20"/>
              </w:rPr>
              <w:t>S4-170998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SAND4M: Work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jc w:val="center"/>
              <w:rPr>
                <w:sz w:val="20"/>
              </w:rPr>
            </w:pPr>
            <w:r w:rsidRPr="00004F88">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C9655D" w:rsidRDefault="00FB155A" w:rsidP="00FB155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15.4</w:t>
            </w:r>
          </w:p>
        </w:tc>
      </w:tr>
      <w:tr w:rsidR="00FB155A"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B155A" w:rsidRDefault="00FB155A" w:rsidP="00FB155A">
            <w:pPr>
              <w:spacing w:before="120"/>
              <w:ind w:left="57" w:right="57"/>
              <w:rPr>
                <w:color w:val="0000FF"/>
                <w:sz w:val="20"/>
              </w:rPr>
            </w:pPr>
            <w:bookmarkStart w:id="23" w:name="_Hlk486422686"/>
            <w:r>
              <w:rPr>
                <w:color w:val="0000FF"/>
                <w:sz w:val="20"/>
              </w:rPr>
              <w:t>S4-171000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FB155A" w:rsidRDefault="00FB155A" w:rsidP="00FB155A">
            <w:pPr>
              <w:spacing w:before="120"/>
              <w:ind w:left="57" w:right="57"/>
              <w:rPr>
                <w:sz w:val="20"/>
                <w:lang w:val="en-US"/>
              </w:rPr>
            </w:pPr>
            <w:r w:rsidRPr="00FB155A">
              <w:rPr>
                <w:sz w:val="20"/>
                <w:lang w:val="en-US"/>
              </w:rPr>
              <w:t>FS_5GMedia_Distribution: Proposed Updates to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C9655D" w:rsidRDefault="00FB155A" w:rsidP="00FB155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17.2</w:t>
            </w:r>
          </w:p>
        </w:tc>
      </w:tr>
      <w:bookmarkEnd w:id="23"/>
      <w:tr w:rsidR="00FB155A"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B155A" w:rsidRDefault="00FB155A" w:rsidP="00FB155A">
            <w:pPr>
              <w:spacing w:before="120"/>
              <w:ind w:left="57" w:right="57"/>
              <w:rPr>
                <w:color w:val="0000FF"/>
                <w:sz w:val="20"/>
              </w:rPr>
            </w:pPr>
            <w:r>
              <w:rPr>
                <w:color w:val="0000FF"/>
                <w:sz w:val="20"/>
              </w:rPr>
              <w:lastRenderedPageBreak/>
              <w:t>S4-171003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FB155A" w:rsidRDefault="00FB155A" w:rsidP="00FB155A">
            <w:pPr>
              <w:spacing w:before="120"/>
              <w:ind w:left="57" w:right="57"/>
              <w:rPr>
                <w:sz w:val="20"/>
                <w:lang w:val="en-US"/>
              </w:rPr>
            </w:pPr>
            <w:proofErr w:type="spellStart"/>
            <w:r w:rsidRPr="00FB155A">
              <w:rPr>
                <w:sz w:val="20"/>
                <w:lang w:val="en-US"/>
              </w:rPr>
              <w:t>FS_MBMS_IoT_Timeplan</w:t>
            </w:r>
            <w:proofErr w:type="spellEnd"/>
            <w:r w:rsidRPr="00FB155A">
              <w:rPr>
                <w:sz w:val="20"/>
                <w:lang w:val="en-US"/>
              </w:rPr>
              <w:t xml:space="preserve"> v4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C9655D" w:rsidRDefault="00FB155A" w:rsidP="00FB155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17.3</w:t>
            </w:r>
          </w:p>
        </w:tc>
      </w:tr>
      <w:tr w:rsidR="00FB155A"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B155A" w:rsidRDefault="00FB155A" w:rsidP="00FB155A">
            <w:pPr>
              <w:spacing w:before="120"/>
              <w:ind w:left="57" w:right="57"/>
              <w:rPr>
                <w:color w:val="0000FF"/>
                <w:sz w:val="20"/>
              </w:rPr>
            </w:pPr>
            <w:r>
              <w:rPr>
                <w:color w:val="0000FF"/>
                <w:sz w:val="20"/>
              </w:rPr>
              <w:t>S4-171010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FB155A" w:rsidRDefault="00FB155A" w:rsidP="00FB155A">
            <w:pPr>
              <w:spacing w:before="120"/>
              <w:ind w:left="57" w:right="57"/>
              <w:rPr>
                <w:sz w:val="20"/>
                <w:lang w:val="en-US"/>
              </w:rPr>
            </w:pPr>
            <w:r w:rsidRPr="00FB155A">
              <w:rPr>
                <w:sz w:val="20"/>
                <w:lang w:val="en-US"/>
              </w:rPr>
              <w:t>Clarifications for Measurement Unit of Duration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B155A" w:rsidRPr="00004F88" w:rsidRDefault="00FB155A" w:rsidP="00FB155A">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C9655D" w:rsidRDefault="00FB155A" w:rsidP="00FB155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B155A" w:rsidRPr="00684B5F" w:rsidRDefault="00FB155A" w:rsidP="00FB155A">
            <w:pPr>
              <w:jc w:val="center"/>
              <w:rPr>
                <w:sz w:val="20"/>
                <w:lang w:val="en-US"/>
              </w:rPr>
            </w:pPr>
            <w:r>
              <w:rPr>
                <w:sz w:val="20"/>
                <w:lang w:val="en-US"/>
              </w:rPr>
              <w:t>15.9</w:t>
            </w:r>
          </w:p>
        </w:tc>
      </w:tr>
      <w:tr w:rsidR="00D07894"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07894" w:rsidRDefault="00D07894" w:rsidP="00D07894">
            <w:pPr>
              <w:spacing w:before="120"/>
              <w:ind w:left="57" w:right="57"/>
              <w:rPr>
                <w:color w:val="0000FF"/>
                <w:sz w:val="20"/>
              </w:rPr>
            </w:pPr>
            <w:r>
              <w:rPr>
                <w:color w:val="0000FF"/>
                <w:sz w:val="20"/>
              </w:rPr>
              <w:t>S4-171016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D07894" w:rsidRDefault="00D07894" w:rsidP="00D07894">
            <w:pPr>
              <w:spacing w:before="120"/>
              <w:ind w:left="57" w:right="57"/>
              <w:rPr>
                <w:sz w:val="20"/>
                <w:lang w:val="en-US"/>
              </w:rPr>
            </w:pPr>
            <w:r w:rsidRPr="00D07894">
              <w:rPr>
                <w:sz w:val="20"/>
                <w:lang w:val="en-US"/>
              </w:rPr>
              <w:t>Corrections Regarding USD Signaling of ROM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C9655D" w:rsidRDefault="00D07894" w:rsidP="00D0789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14.7</w:t>
            </w:r>
          </w:p>
        </w:tc>
      </w:tr>
      <w:tr w:rsidR="00D07894"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07894" w:rsidRDefault="00D07894" w:rsidP="00D07894">
            <w:pPr>
              <w:spacing w:before="120"/>
              <w:ind w:left="57" w:right="57"/>
              <w:rPr>
                <w:color w:val="0000FF"/>
                <w:sz w:val="20"/>
              </w:rPr>
            </w:pPr>
            <w:r>
              <w:rPr>
                <w:color w:val="0000FF"/>
                <w:sz w:val="20"/>
              </w:rPr>
              <w:t>S4-171018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rPr>
                <w:sz w:val="20"/>
              </w:rPr>
            </w:pPr>
            <w:r w:rsidRPr="00004F88">
              <w:rPr>
                <w:sz w:val="20"/>
              </w:rPr>
              <w:t>TR 26850</w:t>
            </w:r>
            <w:r>
              <w:rPr>
                <w:sz w:val="20"/>
              </w:rPr>
              <w:t xml:space="preserve"> 0.1.0</w:t>
            </w:r>
            <w:r w:rsidRPr="00004F88">
              <w:rPr>
                <w:sz w:val="20"/>
              </w:rPr>
              <w:t xml:space="preserve"> MBMS for </w:t>
            </w:r>
            <w:proofErr w:type="spellStart"/>
            <w:r w:rsidRPr="00004F88">
              <w:rPr>
                <w:sz w:val="20"/>
              </w:rPr>
              <w:t>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C9655D" w:rsidRDefault="00D07894" w:rsidP="00D0789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17.3</w:t>
            </w:r>
          </w:p>
        </w:tc>
      </w:tr>
      <w:tr w:rsidR="00D07894"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07894" w:rsidRDefault="00D07894" w:rsidP="00D07894">
            <w:pPr>
              <w:spacing w:before="120"/>
              <w:ind w:left="57" w:right="57"/>
              <w:rPr>
                <w:color w:val="0000FF"/>
                <w:sz w:val="20"/>
              </w:rPr>
            </w:pPr>
            <w:r>
              <w:rPr>
                <w:color w:val="0000FF"/>
                <w:sz w:val="20"/>
              </w:rPr>
              <w:t>S4-171019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D07894" w:rsidRDefault="00D07894" w:rsidP="00D07894">
            <w:pPr>
              <w:spacing w:before="120"/>
              <w:ind w:left="57" w:right="57"/>
              <w:rPr>
                <w:sz w:val="20"/>
                <w:lang w:val="en-US"/>
              </w:rPr>
            </w:pPr>
            <w:r w:rsidRPr="00D07894">
              <w:rPr>
                <w:sz w:val="20"/>
                <w:lang w:val="en-US"/>
              </w:rPr>
              <w:t>Clarifications for Description of Duration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004F88" w:rsidRDefault="00D07894" w:rsidP="00D07894">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C9655D" w:rsidRDefault="00D07894" w:rsidP="00D0789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15.9</w:t>
            </w:r>
          </w:p>
        </w:tc>
      </w:tr>
      <w:tr w:rsidR="00D07894"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07894" w:rsidRDefault="00D07894" w:rsidP="00D07894">
            <w:pPr>
              <w:spacing w:before="120"/>
              <w:ind w:left="57" w:right="57"/>
              <w:rPr>
                <w:color w:val="0000FF"/>
                <w:sz w:val="20"/>
              </w:rPr>
            </w:pPr>
            <w:r>
              <w:rPr>
                <w:color w:val="0000FF"/>
                <w:sz w:val="20"/>
              </w:rPr>
              <w:t>S4-171020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D07894" w:rsidRDefault="00D07894" w:rsidP="00D07894">
            <w:pPr>
              <w:spacing w:before="120"/>
              <w:ind w:left="57" w:right="57"/>
              <w:rPr>
                <w:sz w:val="20"/>
                <w:lang w:val="en-US"/>
              </w:rPr>
            </w:pPr>
            <w:r w:rsidRPr="00D07894">
              <w:rPr>
                <w:sz w:val="20"/>
                <w:lang w:val="en-US"/>
              </w:rPr>
              <w:t>LS on available end-to-end services over MBMS (To: SA WG6, Cc: SA2, SA, CT3, CT)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202497" w:rsidRDefault="00D07894" w:rsidP="00D07894">
            <w:pPr>
              <w:spacing w:before="120"/>
              <w:ind w:left="57" w:right="57"/>
              <w:rPr>
                <w:sz w:val="20"/>
              </w:rPr>
            </w:pPr>
            <w:proofErr w:type="spellStart"/>
            <w:r>
              <w:rPr>
                <w:sz w:val="20"/>
              </w:rPr>
              <w:t>Enensys</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07894" w:rsidRPr="00202497" w:rsidRDefault="00D07894" w:rsidP="00D07894">
            <w:pPr>
              <w:spacing w:before="120"/>
              <w:ind w:left="57" w:right="57"/>
              <w:jc w:val="center"/>
              <w:rPr>
                <w:sz w:val="20"/>
              </w:rPr>
            </w:pPr>
            <w:r>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C9655D" w:rsidRDefault="00D07894" w:rsidP="00D0789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07894" w:rsidRPr="00684B5F" w:rsidRDefault="00D07894" w:rsidP="00D07894">
            <w:pPr>
              <w:jc w:val="center"/>
              <w:rPr>
                <w:sz w:val="20"/>
                <w:lang w:val="en-US"/>
              </w:rPr>
            </w:pPr>
            <w:r>
              <w:rPr>
                <w:sz w:val="20"/>
                <w:lang w:val="en-US"/>
              </w:rPr>
              <w:t>14.6</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433D71"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3B45F2" w:rsidRPr="00910B64"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r>
              <w:fldChar w:fldCharType="begin"/>
            </w:r>
            <w:r>
              <w:instrText xml:space="preserve"> HYPERLINK "http://www.3gpp.org/ftp/TSG_SA/WG4_CODEC/TSGS4_95/Docs/S4-170755.zip" </w:instrText>
            </w:r>
            <w:r>
              <w:fldChar w:fldCharType="separate"/>
            </w:r>
            <w:r w:rsidR="003B45F2" w:rsidRPr="00004F88">
              <w:rPr>
                <w:rStyle w:val="Hyperlink"/>
                <w:bCs/>
                <w:sz w:val="20"/>
              </w:rPr>
              <w:t>S4-170755</w:t>
            </w:r>
            <w:r>
              <w:rPr>
                <w:rStyle w:val="Hyperlink"/>
                <w:bCs/>
                <w:sz w:val="20"/>
              </w:rPr>
              <w:fldChar w:fldCharType="end"/>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Aligning </w:t>
            </w:r>
            <w:proofErr w:type="spellStart"/>
            <w:r w:rsidRPr="003B45F2">
              <w:rPr>
                <w:sz w:val="20"/>
                <w:lang w:val="en-US"/>
              </w:rPr>
              <w:t>xMB</w:t>
            </w:r>
            <w:proofErr w:type="spellEnd"/>
            <w:r w:rsidRPr="003B45F2">
              <w:rPr>
                <w:sz w:val="20"/>
                <w:lang w:val="en-US"/>
              </w:rPr>
              <w:t xml:space="preserve"> Stage 2 Security Text with TS 33.246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AF389D" w:rsidRDefault="003B45F2" w:rsidP="003B45F2">
            <w:pPr>
              <w:spacing w:before="120"/>
              <w:ind w:left="57" w:right="57"/>
              <w:rPr>
                <w:sz w:val="20"/>
                <w:lang w:eastAsia="zh-CN"/>
              </w:rPr>
            </w:pPr>
            <w:r>
              <w:rPr>
                <w:color w:val="0000FF"/>
                <w:sz w:val="20"/>
              </w:rPr>
              <w:t>S4-170995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0" w:history="1">
              <w:r w:rsidR="003B45F2" w:rsidRPr="00004F88">
                <w:rPr>
                  <w:rStyle w:val="Hyperlink"/>
                  <w:bCs/>
                  <w:sz w:val="20"/>
                </w:rPr>
                <w:t>S4-170756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Corrections Regarding USD Signaling of ROM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AF389D" w:rsidRDefault="003B45F2" w:rsidP="003B45F2">
            <w:pPr>
              <w:spacing w:before="120"/>
              <w:ind w:left="57" w:right="57"/>
              <w:rPr>
                <w:sz w:val="20"/>
                <w:lang w:eastAsia="zh-CN"/>
              </w:rPr>
            </w:pPr>
            <w:r>
              <w:rPr>
                <w:color w:val="0000FF"/>
                <w:sz w:val="20"/>
              </w:rPr>
              <w:t>S4-170996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1" w:history="1">
              <w:r w:rsidR="003B45F2" w:rsidRPr="00004F88">
                <w:rPr>
                  <w:rStyle w:val="Hyperlink"/>
                  <w:bCs/>
                  <w:sz w:val="20"/>
                </w:rPr>
                <w:t>S4-170757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USD Signaling of Available Unicast Resources to UEs in Broadcast Coverage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AF389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sidRPr="009810D7">
              <w:rPr>
                <w:color w:val="44546A" w:themeColor="text2"/>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2" w:history="1">
              <w:r w:rsidR="003B45F2" w:rsidRPr="00004F88">
                <w:rPr>
                  <w:rStyle w:val="Hyperlink"/>
                  <w:bCs/>
                  <w:sz w:val="20"/>
                </w:rPr>
                <w:t>S4-170760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proofErr w:type="spellStart"/>
            <w:r w:rsidRPr="00004F88">
              <w:rPr>
                <w:sz w:val="20"/>
              </w:rPr>
              <w:t>Prioritization</w:t>
            </w:r>
            <w:proofErr w:type="spellEnd"/>
            <w:r w:rsidRPr="00004F88">
              <w:rPr>
                <w:sz w:val="20"/>
              </w:rPr>
              <w:t xml:space="preserve"> of TMGI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S4-170997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3" w:history="1">
              <w:r w:rsidR="003B45F2" w:rsidRPr="00004F88">
                <w:rPr>
                  <w:rStyle w:val="Hyperlink"/>
                  <w:bCs/>
                  <w:sz w:val="20"/>
                </w:rPr>
                <w:t>S4-170761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On Prioritization of TMGI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bCs/>
                <w:color w:val="0000FF"/>
                <w:sz w:val="20"/>
              </w:rPr>
            </w:pPr>
            <w:r>
              <w:rPr>
                <w:color w:val="0000FF"/>
                <w:sz w:val="20"/>
              </w:rPr>
              <w:t>S4-170766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Further work on </w:t>
            </w:r>
            <w:proofErr w:type="spellStart"/>
            <w:r w:rsidRPr="003B45F2">
              <w:rPr>
                <w:sz w:val="20"/>
                <w:lang w:val="en-US"/>
              </w:rPr>
              <w:t>QoE</w:t>
            </w:r>
            <w:proofErr w:type="spellEnd"/>
            <w:r w:rsidRPr="003B45F2">
              <w:rPr>
                <w:sz w:val="20"/>
                <w:lang w:val="en-US"/>
              </w:rPr>
              <w:t xml:space="preserve"> metrics defined in TS26.247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Huawei </w:t>
            </w:r>
            <w:proofErr w:type="spellStart"/>
            <w:r w:rsidRPr="00004F88">
              <w:rPr>
                <w:sz w:val="20"/>
              </w:rPr>
              <w:t>Device</w:t>
            </w:r>
            <w:proofErr w:type="spellEnd"/>
            <w:r w:rsidRPr="00004F88">
              <w:rPr>
                <w:sz w:val="20"/>
              </w:rPr>
              <w:t xml:space="preserve">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10.8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4" w:history="1">
              <w:r w:rsidR="003B45F2" w:rsidRPr="00004F88">
                <w:rPr>
                  <w:rStyle w:val="Hyperlink"/>
                  <w:bCs/>
                  <w:sz w:val="20"/>
                </w:rPr>
                <w:t>S4-170768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CR 26247-0108 Correction for </w:t>
            </w:r>
            <w:proofErr w:type="spellStart"/>
            <w:r w:rsidRPr="003B45F2">
              <w:rPr>
                <w:sz w:val="20"/>
                <w:lang w:val="en-US"/>
              </w:rPr>
              <w:t>PlayList</w:t>
            </w:r>
            <w:proofErr w:type="spellEnd"/>
            <w:r w:rsidRPr="003B45F2">
              <w:rPr>
                <w:sz w:val="20"/>
                <w:lang w:val="en-US"/>
              </w:rPr>
              <w:t xml:space="preserve"> introduction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Huawei </w:t>
            </w:r>
            <w:proofErr w:type="spellStart"/>
            <w:r w:rsidRPr="00004F88">
              <w:rPr>
                <w:sz w:val="20"/>
              </w:rPr>
              <w:t>Device</w:t>
            </w:r>
            <w:proofErr w:type="spellEnd"/>
            <w:r w:rsidRPr="00004F88">
              <w:rPr>
                <w:sz w:val="20"/>
              </w:rPr>
              <w:t xml:space="preserve">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S4-170992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5" w:history="1">
              <w:r w:rsidR="003B45F2" w:rsidRPr="00004F88">
                <w:rPr>
                  <w:rStyle w:val="Hyperlink"/>
                  <w:bCs/>
                  <w:sz w:val="20"/>
                </w:rPr>
                <w:t>S4-170769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CR 26247-0109 Correction for </w:t>
            </w:r>
            <w:proofErr w:type="spellStart"/>
            <w:r w:rsidRPr="00004F88">
              <w:rPr>
                <w:sz w:val="20"/>
              </w:rPr>
              <w:t>reportingserver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Huawei </w:t>
            </w:r>
            <w:proofErr w:type="spellStart"/>
            <w:r w:rsidRPr="00004F88">
              <w:rPr>
                <w:sz w:val="20"/>
              </w:rPr>
              <w:t>Device</w:t>
            </w:r>
            <w:proofErr w:type="spellEnd"/>
            <w:r w:rsidRPr="00004F88">
              <w:rPr>
                <w:sz w:val="20"/>
              </w:rPr>
              <w:t xml:space="preserve">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S4-170993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color w:val="0000FF"/>
                <w:sz w:val="20"/>
              </w:rPr>
            </w:pPr>
            <w:r w:rsidRPr="00004F88">
              <w:rPr>
                <w:color w:val="0000FF"/>
                <w:sz w:val="20"/>
              </w:rPr>
              <w:t>S4-170778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Overview of </w:t>
            </w:r>
            <w:proofErr w:type="spellStart"/>
            <w:r w:rsidRPr="003B45F2">
              <w:rPr>
                <w:sz w:val="20"/>
                <w:lang w:val="en-US"/>
              </w:rPr>
              <w:t>eMBB</w:t>
            </w:r>
            <w:proofErr w:type="spellEnd"/>
            <w:r w:rsidRPr="003B45F2">
              <w:rPr>
                <w:sz w:val="20"/>
                <w:lang w:val="en-US"/>
              </w:rPr>
              <w:t xml:space="preserve"> use cases and requirements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Samsung Electronics </w:t>
            </w:r>
            <w:proofErr w:type="spellStart"/>
            <w:r w:rsidRPr="00004F88">
              <w:rPr>
                <w:sz w:val="20"/>
              </w:rPr>
              <w:t>GmbH</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S4-171039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color w:val="0000FF"/>
                <w:sz w:val="20"/>
              </w:rPr>
            </w:pPr>
            <w:r w:rsidRPr="00004F88">
              <w:rPr>
                <w:color w:val="0000FF"/>
                <w:sz w:val="20"/>
              </w:rPr>
              <w:t>S4-170783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Corrections to SAND</w:t>
            </w:r>
            <w:r w:rsidRPr="00004F88">
              <w:rPr>
                <w:color w:val="FF0000"/>
                <w:sz w:val="20"/>
              </w:rPr>
              <w:t xml:space="preserve"> MISSING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6" w:history="1">
              <w:r w:rsidR="003B45F2" w:rsidRPr="00004F88">
                <w:rPr>
                  <w:rStyle w:val="Hyperlink"/>
                  <w:bCs/>
                  <w:sz w:val="20"/>
                </w:rPr>
                <w:t>S4-170784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SAND4M: Work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S4-170998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7" w:history="1">
              <w:r w:rsidR="003B45F2" w:rsidRPr="00004F88">
                <w:rPr>
                  <w:rStyle w:val="Hyperlink"/>
                  <w:bCs/>
                  <w:sz w:val="20"/>
                </w:rPr>
                <w:t>S4-170785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8" w:history="1">
              <w:r w:rsidR="003B45F2" w:rsidRPr="00004F88">
                <w:rPr>
                  <w:rStyle w:val="Hyperlink"/>
                  <w:bCs/>
                  <w:sz w:val="20"/>
                </w:rPr>
                <w:t>S4-170786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89" w:history="1">
              <w:r w:rsidR="003B45F2" w:rsidRPr="00004F88">
                <w:rPr>
                  <w:rStyle w:val="Hyperlink"/>
                  <w:bCs/>
                  <w:sz w:val="20"/>
                </w:rPr>
                <w:t>S4-170787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0" w:history="1">
              <w:r w:rsidR="003B45F2" w:rsidRPr="00004F88">
                <w:rPr>
                  <w:rStyle w:val="Hyperlink"/>
                  <w:bCs/>
                  <w:sz w:val="20"/>
                </w:rPr>
                <w:t>S4-170788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color w:val="0000FF"/>
                <w:sz w:val="20"/>
              </w:rPr>
            </w:pPr>
            <w:r w:rsidRPr="00004F88">
              <w:rPr>
                <w:color w:val="0000FF"/>
                <w:sz w:val="20"/>
              </w:rPr>
              <w:t>S4-170789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proofErr w:type="spellStart"/>
            <w:r w:rsidRPr="003B45F2">
              <w:rPr>
                <w:sz w:val="20"/>
                <w:lang w:val="en-US"/>
              </w:rPr>
              <w:t>SerInter</w:t>
            </w:r>
            <w:proofErr w:type="spellEnd"/>
            <w:r w:rsidRPr="003B45F2">
              <w:rPr>
                <w:sz w:val="20"/>
                <w:lang w:val="en-US"/>
              </w:rPr>
              <w:t>: Status of MPEG Interactivity Track</w:t>
            </w:r>
            <w:r w:rsidRPr="003B45F2">
              <w:rPr>
                <w:color w:val="FF0000"/>
                <w:sz w:val="20"/>
                <w:lang w:val="en-US"/>
              </w:rPr>
              <w:t xml:space="preserve">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1" w:history="1">
              <w:r w:rsidR="003B45F2" w:rsidRPr="00004F88">
                <w:rPr>
                  <w:rStyle w:val="Hyperlink"/>
                  <w:bCs/>
                  <w:sz w:val="20"/>
                </w:rPr>
                <w:t>S4-170790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FS_5GMedia_Distribution: Proposed Updates to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2" w:history="1">
              <w:r w:rsidR="003B45F2" w:rsidRPr="00004F88">
                <w:rPr>
                  <w:rStyle w:val="Hyperlink"/>
                  <w:bCs/>
                  <w:sz w:val="20"/>
                </w:rPr>
                <w:t>S4-170820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SAND Network Assistance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Sony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S4-170994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3" w:history="1">
              <w:r w:rsidR="003B45F2" w:rsidRPr="00004F88">
                <w:rPr>
                  <w:rStyle w:val="Hyperlink"/>
                  <w:bCs/>
                  <w:sz w:val="20"/>
                </w:rPr>
                <w:t>S4-170830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New WID on Enhanced Streaming </w:t>
            </w:r>
            <w:proofErr w:type="spellStart"/>
            <w:r w:rsidRPr="003B45F2">
              <w:rPr>
                <w:sz w:val="20"/>
                <w:lang w:val="en-US"/>
              </w:rPr>
              <w:t>QoE</w:t>
            </w:r>
            <w:proofErr w:type="spellEnd"/>
            <w:r w:rsidRPr="003B45F2">
              <w:rPr>
                <w:sz w:val="20"/>
                <w:lang w:val="en-US"/>
              </w:rPr>
              <w:t xml:space="preserve"> Reporting in 3GPP Services and Networks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4" w:history="1">
              <w:r w:rsidR="003B45F2" w:rsidRPr="00004F88">
                <w:rPr>
                  <w:rStyle w:val="Hyperlink"/>
                  <w:bCs/>
                  <w:sz w:val="20"/>
                </w:rPr>
                <w:t>S4-170831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Clarifications for Description of Duration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S4-170999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5" w:history="1">
              <w:r w:rsidR="003B45F2" w:rsidRPr="00004F88">
                <w:rPr>
                  <w:rStyle w:val="Hyperlink"/>
                  <w:bCs/>
                  <w:sz w:val="20"/>
                </w:rPr>
                <w:t>S4-170832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Clarifications for Measurement Unit of Duration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S4-171010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6" w:history="1">
              <w:r w:rsidR="003B45F2" w:rsidRPr="00004F88">
                <w:rPr>
                  <w:rStyle w:val="Hyperlink"/>
                  <w:bCs/>
                  <w:sz w:val="20"/>
                </w:rPr>
                <w:t>S4-170833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Clarifications for Real Time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Rejected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7" w:history="1">
              <w:r w:rsidR="003B45F2" w:rsidRPr="00004F88">
                <w:rPr>
                  <w:rStyle w:val="Hyperlink"/>
                  <w:bCs/>
                  <w:sz w:val="20"/>
                </w:rPr>
                <w:t>S4-170834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Clarifications for Quality Reporting Scheme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8" w:history="1">
              <w:r w:rsidR="003B45F2" w:rsidRPr="00004F88">
                <w:rPr>
                  <w:rStyle w:val="Hyperlink"/>
                  <w:bCs/>
                  <w:sz w:val="20"/>
                </w:rPr>
                <w:t>S4-170851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Multicast Destination Address Assignment for ROM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99" w:history="1">
              <w:r w:rsidR="003B45F2" w:rsidRPr="00004F88">
                <w:rPr>
                  <w:rStyle w:val="Hyperlink"/>
                  <w:bCs/>
                  <w:sz w:val="20"/>
                </w:rPr>
                <w:t>S4-170853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Discussion on Changes to TS 26.347 in Support of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LG Electronics Inc.</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100" w:history="1">
              <w:r w:rsidR="003B45F2" w:rsidRPr="00004F88">
                <w:rPr>
                  <w:rStyle w:val="Hyperlink"/>
                  <w:bCs/>
                  <w:sz w:val="20"/>
                </w:rPr>
                <w:t>S4-170856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on the DANE in the 5G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color w:val="0000FF"/>
                <w:sz w:val="20"/>
              </w:rPr>
            </w:pPr>
            <w:r w:rsidRPr="00004F88">
              <w:rPr>
                <w:color w:val="0000FF"/>
                <w:sz w:val="20"/>
              </w:rPr>
              <w:t>S4-170878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Use-Cases for 5G Media Study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101" w:history="1">
              <w:r w:rsidR="003B45F2" w:rsidRPr="00004F88">
                <w:rPr>
                  <w:rStyle w:val="Hyperlink"/>
                  <w:bCs/>
                  <w:sz w:val="20"/>
                </w:rPr>
                <w:t>S4-170884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proofErr w:type="spellStart"/>
            <w:r w:rsidRPr="003B45F2">
              <w:rPr>
                <w:sz w:val="20"/>
                <w:lang w:val="en-US"/>
              </w:rPr>
              <w:t>FS_MBMS_IoT_Timeplan</w:t>
            </w:r>
            <w:proofErr w:type="spellEnd"/>
            <w:r w:rsidRPr="003B45F2">
              <w:rPr>
                <w:sz w:val="20"/>
                <w:lang w:val="en-US"/>
              </w:rPr>
              <w:t xml:space="preserve"> v3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102" w:history="1">
              <w:r w:rsidR="003B45F2" w:rsidRPr="00004F88">
                <w:rPr>
                  <w:rStyle w:val="Hyperlink"/>
                  <w:bCs/>
                  <w:sz w:val="20"/>
                </w:rPr>
                <w:t>S4-170885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Pseudo-CR on use case for </w:t>
            </w:r>
            <w:proofErr w:type="spellStart"/>
            <w:r w:rsidRPr="003B45F2">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103" w:history="1">
              <w:r w:rsidR="003B45F2" w:rsidRPr="00004F88">
                <w:rPr>
                  <w:rStyle w:val="Hyperlink"/>
                  <w:bCs/>
                  <w:sz w:val="20"/>
                </w:rPr>
                <w:t>S4-170886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Pseudo-CR on device analysis for </w:t>
            </w:r>
            <w:proofErr w:type="spellStart"/>
            <w:r w:rsidRPr="003B45F2">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104" w:history="1">
              <w:r w:rsidR="003B45F2" w:rsidRPr="00004F88">
                <w:rPr>
                  <w:rStyle w:val="Hyperlink"/>
                  <w:bCs/>
                  <w:sz w:val="20"/>
                </w:rPr>
                <w:t>S4-170887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 Pseudo-MBMS profiles for </w:t>
            </w:r>
            <w:proofErr w:type="spellStart"/>
            <w:r w:rsidRPr="003B45F2">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spacing w:before="120"/>
              <w:ind w:left="57" w:right="57"/>
              <w:rPr>
                <w:bCs/>
                <w:color w:val="0000FF"/>
                <w:sz w:val="20"/>
              </w:rPr>
            </w:pPr>
            <w:hyperlink r:id="rId105" w:history="1">
              <w:r w:rsidR="003B45F2" w:rsidRPr="00004F88">
                <w:rPr>
                  <w:rStyle w:val="Hyperlink"/>
                  <w:bCs/>
                  <w:sz w:val="20"/>
                </w:rPr>
                <w:t>S4-170888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draft TR 26850 MBMS for </w:t>
            </w:r>
            <w:proofErr w:type="spellStart"/>
            <w:r w:rsidRPr="003B45F2">
              <w:rPr>
                <w:sz w:val="20"/>
                <w:lang w:val="en-US"/>
              </w:rPr>
              <w:t>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06" w:history="1">
              <w:r w:rsidR="003B45F2" w:rsidRPr="00004F88">
                <w:rPr>
                  <w:rStyle w:val="Hyperlink"/>
                  <w:bCs/>
                  <w:sz w:val="20"/>
                </w:rPr>
                <w:t>S4-170903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 xml:space="preserve">Draft TR on 5G Media Distribution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 xml:space="preserve">Samsung </w:t>
            </w:r>
            <w:proofErr w:type="spellStart"/>
            <w:r w:rsidRPr="00004F88">
              <w:rPr>
                <w:sz w:val="20"/>
              </w:rPr>
              <w:t>Research</w:t>
            </w:r>
            <w:proofErr w:type="spellEnd"/>
            <w:r w:rsidRPr="00004F88">
              <w:rPr>
                <w:sz w:val="20"/>
              </w:rPr>
              <w:t xml:space="preserve"> </w:t>
            </w:r>
            <w:proofErr w:type="spellStart"/>
            <w:r w:rsidRPr="00004F88">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07" w:history="1">
              <w:r w:rsidR="003B45F2" w:rsidRPr="00004F88">
                <w:rPr>
                  <w:rStyle w:val="Hyperlink"/>
                  <w:bCs/>
                  <w:sz w:val="20"/>
                </w:rPr>
                <w:t>S4-170908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 xml:space="preserve">Pseudo-CR-FEC requirements for </w:t>
            </w:r>
            <w:proofErr w:type="spellStart"/>
            <w:r w:rsidRPr="003B45F2">
              <w:rPr>
                <w:sz w:val="20"/>
                <w:lang w:val="en-US"/>
              </w:rPr>
              <w:t>MCVideo</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S4-171008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08" w:history="1">
              <w:r w:rsidR="003B45F2" w:rsidRPr="00004F88">
                <w:rPr>
                  <w:rStyle w:val="Hyperlink"/>
                  <w:bCs/>
                  <w:sz w:val="20"/>
                </w:rPr>
                <w:t>S4-170912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 xml:space="preserve">Pseudo-CR Convolutional FEC for </w:t>
            </w:r>
            <w:proofErr w:type="spellStart"/>
            <w:r w:rsidRPr="003B45F2">
              <w:rPr>
                <w:sz w:val="20"/>
                <w:lang w:val="en-US"/>
              </w:rPr>
              <w:t>MCVideo</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09" w:history="1">
              <w:r w:rsidR="003B45F2" w:rsidRPr="00004F88">
                <w:rPr>
                  <w:rStyle w:val="Hyperlink"/>
                  <w:bCs/>
                  <w:sz w:val="20"/>
                </w:rPr>
                <w:t>S4-170928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Reply LS on external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TSG SA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5.3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10" w:history="1">
              <w:r w:rsidR="003B45F2" w:rsidRPr="00004F88">
                <w:rPr>
                  <w:rStyle w:val="Hyperlink"/>
                  <w:bCs/>
                  <w:sz w:val="20"/>
                </w:rPr>
                <w:t>S4-170919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Liaison Statement on carriage of Web Resources in ISOBMFF</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ISO/IEC JTC1/SC29/WG11 (MPEG)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5.4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 xml:space="preserve">Replied to in </w:t>
            </w:r>
            <w:r w:rsidRPr="00582823">
              <w:rPr>
                <w:color w:val="44546A" w:themeColor="text2"/>
                <w:sz w:val="20"/>
                <w:lang w:val="en-US"/>
              </w:rPr>
              <w:t>S4-171012</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5.4</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11" w:history="1">
              <w:r w:rsidR="003B45F2" w:rsidRPr="00004F88">
                <w:rPr>
                  <w:rStyle w:val="Hyperlink"/>
                  <w:bCs/>
                  <w:sz w:val="20"/>
                </w:rPr>
                <w:t>S4-170920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 xml:space="preserve">Liaison </w:t>
            </w:r>
            <w:proofErr w:type="spellStart"/>
            <w:r w:rsidRPr="00004F88">
              <w:rPr>
                <w:sz w:val="20"/>
              </w:rPr>
              <w:t>Statement</w:t>
            </w:r>
            <w:proofErr w:type="spellEnd"/>
            <w:r w:rsidRPr="00004F88">
              <w:rPr>
                <w:sz w:val="20"/>
              </w:rPr>
              <w:t xml:space="preserve"> on Partial File Support in ISO BMFF</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ISO/IEC JTC1/SC29/WG11 (MPEG)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5.4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sidRPr="000813C2">
              <w:rPr>
                <w:color w:val="44546A" w:themeColor="text2"/>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5.4</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Pr="00004F88" w:rsidRDefault="00646D4D" w:rsidP="003B45F2">
            <w:pPr>
              <w:rPr>
                <w:bCs/>
                <w:color w:val="0000FF"/>
                <w:sz w:val="20"/>
              </w:rPr>
            </w:pPr>
            <w:hyperlink r:id="rId112" w:history="1">
              <w:r w:rsidR="003B45F2" w:rsidRPr="00004F88">
                <w:rPr>
                  <w:rStyle w:val="Hyperlink"/>
                  <w:bCs/>
                  <w:sz w:val="20"/>
                </w:rPr>
                <w:t>S4-170930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Reply LS on FEC and ROHC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TSG SA WG6</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5.3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S4-170993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CR 26247-0109 rev1 Correction for </w:t>
            </w:r>
            <w:proofErr w:type="spellStart"/>
            <w:r w:rsidRPr="003B45F2">
              <w:rPr>
                <w:sz w:val="20"/>
                <w:lang w:val="en-US"/>
              </w:rPr>
              <w:t>reportingserver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Huawei </w:t>
            </w:r>
            <w:proofErr w:type="spellStart"/>
            <w:r w:rsidRPr="00004F88">
              <w:rPr>
                <w:sz w:val="20"/>
              </w:rPr>
              <w:t>Device</w:t>
            </w:r>
            <w:proofErr w:type="spellEnd"/>
            <w:r w:rsidRPr="00004F88">
              <w:rPr>
                <w:sz w:val="20"/>
              </w:rPr>
              <w:t xml:space="preserve">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sidRPr="00476815">
              <w:rPr>
                <w:color w:val="44546A" w:themeColor="text2"/>
                <w:sz w:val="20"/>
                <w:lang w:val="en-US"/>
              </w:rPr>
              <w:t>POTPONED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S4-170995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Aligning </w:t>
            </w:r>
            <w:proofErr w:type="spellStart"/>
            <w:r w:rsidRPr="003B45F2">
              <w:rPr>
                <w:sz w:val="20"/>
                <w:lang w:val="en-US"/>
              </w:rPr>
              <w:t>xMB</w:t>
            </w:r>
            <w:proofErr w:type="spellEnd"/>
            <w:r w:rsidRPr="003B45F2">
              <w:rPr>
                <w:sz w:val="20"/>
                <w:lang w:val="en-US"/>
              </w:rPr>
              <w:t xml:space="preserve"> Stage 2 Security Text with TS 33.246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sidRPr="00476815">
              <w:rPr>
                <w:color w:val="44546A" w:themeColor="text2"/>
                <w:sz w:val="20"/>
                <w:lang w:val="en-US"/>
              </w:rPr>
              <w:t>POTPONED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lastRenderedPageBreak/>
              <w:t>S4-170996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Corrections Regarding USD Signaling of ROM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 xml:space="preserve">Qualcomm </w:t>
            </w:r>
            <w:proofErr w:type="spellStart"/>
            <w:r w:rsidRPr="00004F88">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S4-171016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S4-170997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proofErr w:type="spellStart"/>
            <w:r w:rsidRPr="00004F88">
              <w:rPr>
                <w:sz w:val="20"/>
              </w:rPr>
              <w:t>Prioritization</w:t>
            </w:r>
            <w:proofErr w:type="spellEnd"/>
            <w:r w:rsidRPr="00004F88">
              <w:rPr>
                <w:sz w:val="20"/>
              </w:rPr>
              <w:t xml:space="preserve"> of TMGI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Intel</w:t>
            </w:r>
            <w:r>
              <w:rPr>
                <w:sz w:val="20"/>
              </w:rPr>
              <w:t xml:space="preserve">, </w:t>
            </w:r>
            <w:r w:rsidRPr="00DE2A77">
              <w:rPr>
                <w:sz w:val="20"/>
              </w:rPr>
              <w:t>One2many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sidRPr="00F62DFC">
              <w:rPr>
                <w:color w:val="0070C0"/>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bookmarkStart w:id="24" w:name="_Hlk486335693"/>
            <w:r>
              <w:rPr>
                <w:color w:val="0000FF"/>
                <w:sz w:val="20"/>
              </w:rPr>
              <w:t>S4-170999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Clarifications for Description of Duration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S4-171019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bookmarkEnd w:id="24"/>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 xml:space="preserve">Draft TR on 5G Media Distribution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rPr>
                <w:sz w:val="20"/>
              </w:rPr>
            </w:pPr>
            <w:r w:rsidRPr="00004F88">
              <w:rPr>
                <w:sz w:val="20"/>
              </w:rPr>
              <w:t xml:space="preserve">Samsung </w:t>
            </w:r>
            <w:proofErr w:type="spellStart"/>
            <w:r w:rsidRPr="00004F88">
              <w:rPr>
                <w:sz w:val="20"/>
              </w:rPr>
              <w:t>Research</w:t>
            </w:r>
            <w:proofErr w:type="spellEnd"/>
            <w:r w:rsidRPr="00004F88">
              <w:rPr>
                <w:sz w:val="20"/>
              </w:rPr>
              <w:t xml:space="preserve"> </w:t>
            </w:r>
            <w:proofErr w:type="spellStart"/>
            <w:r w:rsidRPr="00004F88">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S4-171021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Pseudo-CR on use case for </w:t>
            </w:r>
            <w:proofErr w:type="spellStart"/>
            <w:r w:rsidRPr="003B45F2">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S4-171017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 Pseudo-MBMS profiles for </w:t>
            </w:r>
            <w:proofErr w:type="spellStart"/>
            <w:r w:rsidRPr="003B45F2">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draft TR 26850 0.0.4 MBMS for </w:t>
            </w:r>
            <w:proofErr w:type="spellStart"/>
            <w:r w:rsidRPr="003B45F2">
              <w:rPr>
                <w:sz w:val="20"/>
                <w:lang w:val="en-US"/>
              </w:rPr>
              <w:t>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S4-171018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New WID on Enhanced Streaming </w:t>
            </w:r>
            <w:proofErr w:type="spellStart"/>
            <w:r w:rsidRPr="003B45F2">
              <w:rPr>
                <w:sz w:val="20"/>
                <w:lang w:val="en-US"/>
              </w:rPr>
              <w:t>QoE</w:t>
            </w:r>
            <w:proofErr w:type="spellEnd"/>
            <w:r w:rsidRPr="003B45F2">
              <w:rPr>
                <w:sz w:val="20"/>
                <w:lang w:val="en-US"/>
              </w:rPr>
              <w:t xml:space="preserve"> Reporting in 3GPP Services and Networks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LS on available end-to-end services over MBMS (To: SA WG6)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202497" w:rsidRDefault="003B45F2" w:rsidP="003B45F2">
            <w:pPr>
              <w:spacing w:before="120"/>
              <w:ind w:left="57" w:right="57"/>
              <w:rPr>
                <w:sz w:val="20"/>
              </w:rPr>
            </w:pPr>
            <w:proofErr w:type="spellStart"/>
            <w:r>
              <w:rPr>
                <w:sz w:val="20"/>
              </w:rPr>
              <w:t>Enensys</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202497" w:rsidRDefault="003B45F2" w:rsidP="003B45F2">
            <w:pPr>
              <w:spacing w:before="120"/>
              <w:ind w:left="57" w:right="57"/>
              <w:jc w:val="center"/>
              <w:rPr>
                <w:sz w:val="20"/>
              </w:rPr>
            </w:pPr>
            <w:r>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S4-171020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S4-171012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rPr>
                <w:sz w:val="20"/>
                <w:lang w:val="en-US"/>
              </w:rPr>
            </w:pPr>
            <w:r w:rsidRPr="003B45F2">
              <w:rPr>
                <w:sz w:val="20"/>
                <w:lang w:val="en-US"/>
              </w:rPr>
              <w:t>Liaison Statement on carriage of Web Resources in ISOBMFF (To MPEG)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202497" w:rsidRDefault="003B45F2" w:rsidP="003B45F2">
            <w:pPr>
              <w:spacing w:before="120"/>
              <w:ind w:left="57" w:right="57"/>
              <w:rPr>
                <w:sz w:val="20"/>
              </w:rPr>
            </w:pPr>
            <w:r>
              <w:rPr>
                <w:sz w:val="20"/>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202497" w:rsidRDefault="003B45F2" w:rsidP="003B45F2">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S4-171015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lang w:val="en-US"/>
              </w:rPr>
            </w:pPr>
            <w:r w:rsidRPr="003B45F2">
              <w:rPr>
                <w:sz w:val="20"/>
                <w:lang w:val="en-US"/>
              </w:rPr>
              <w:t xml:space="preserve">Pseudo-CR on use case for </w:t>
            </w:r>
            <w:proofErr w:type="spellStart"/>
            <w:r w:rsidRPr="003B45F2">
              <w:rPr>
                <w:sz w:val="20"/>
                <w:lang w:val="en-US"/>
              </w:rPr>
              <w:t>FS_MBMS_IoT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004F88" w:rsidRDefault="003B45F2" w:rsidP="003B45F2">
            <w:pPr>
              <w:spacing w:before="120"/>
              <w:ind w:left="57" w:right="57"/>
              <w:jc w:val="center"/>
              <w:rPr>
                <w:sz w:val="20"/>
              </w:rPr>
            </w:pPr>
            <w:r w:rsidRPr="00004F88">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r>
              <w:rPr>
                <w:color w:val="0000FF"/>
                <w:sz w:val="20"/>
              </w:rPr>
              <w:t>S4-171022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r w:rsidR="003B45F2" w:rsidRPr="00910B64"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B45F2" w:rsidRDefault="003B45F2" w:rsidP="003B45F2">
            <w:pPr>
              <w:spacing w:before="120"/>
              <w:ind w:left="57" w:right="57"/>
              <w:rPr>
                <w:color w:val="0000FF"/>
                <w:sz w:val="20"/>
              </w:rPr>
            </w:pPr>
            <w:r>
              <w:rPr>
                <w:color w:val="0000FF"/>
                <w:sz w:val="20"/>
              </w:rPr>
              <w:t>S4-171039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3B45F2" w:rsidRDefault="003B45F2" w:rsidP="003B45F2">
            <w:pPr>
              <w:spacing w:before="120"/>
              <w:ind w:left="57" w:right="57"/>
              <w:rPr>
                <w:sz w:val="20"/>
                <w:shd w:val="clear" w:color="auto" w:fill="FFFFFF"/>
                <w:lang w:val="en-US"/>
              </w:rPr>
            </w:pPr>
            <w:r w:rsidRPr="003B45F2">
              <w:rPr>
                <w:sz w:val="20"/>
                <w:shd w:val="clear" w:color="auto" w:fill="FFFFFF"/>
                <w:lang w:val="en-US"/>
              </w:rPr>
              <w:t xml:space="preserve">Overview of </w:t>
            </w:r>
            <w:proofErr w:type="spellStart"/>
            <w:r w:rsidRPr="003B45F2">
              <w:rPr>
                <w:sz w:val="20"/>
                <w:shd w:val="clear" w:color="auto" w:fill="FFFFFF"/>
                <w:lang w:val="en-US"/>
              </w:rPr>
              <w:t>eMBB</w:t>
            </w:r>
            <w:proofErr w:type="spellEnd"/>
            <w:r w:rsidRPr="003B45F2">
              <w:rPr>
                <w:sz w:val="20"/>
                <w:shd w:val="clear" w:color="auto" w:fill="FFFFFF"/>
                <w:lang w:val="en-US"/>
              </w:rPr>
              <w:t xml:space="preserve"> use cases and requirements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9D5F4C" w:rsidRDefault="003B45F2" w:rsidP="003B45F2">
            <w:pPr>
              <w:spacing w:before="120"/>
              <w:ind w:left="57" w:right="57"/>
              <w:rPr>
                <w:sz w:val="20"/>
                <w:shd w:val="clear" w:color="auto" w:fill="FFFFFF"/>
              </w:rPr>
            </w:pPr>
            <w:r w:rsidRPr="009D5F4C">
              <w:rPr>
                <w:sz w:val="20"/>
                <w:shd w:val="clear" w:color="auto" w:fill="FFFFFF"/>
              </w:rPr>
              <w:t xml:space="preserve">Samsung Electronics </w:t>
            </w:r>
            <w:proofErr w:type="spellStart"/>
            <w:r w:rsidRPr="009D5F4C">
              <w:rPr>
                <w:sz w:val="20"/>
                <w:shd w:val="clear" w:color="auto" w:fill="FFFFFF"/>
              </w:rPr>
              <w:t>GmbH</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B45F2" w:rsidRPr="009D5F4C" w:rsidRDefault="003B45F2" w:rsidP="003B45F2">
            <w:pPr>
              <w:spacing w:before="120"/>
              <w:ind w:left="57" w:right="57"/>
              <w:jc w:val="center"/>
              <w:rPr>
                <w:sz w:val="20"/>
                <w:shd w:val="clear" w:color="auto" w:fill="FFFFFF"/>
              </w:rPr>
            </w:pPr>
            <w:r w:rsidRPr="009D5F4C">
              <w:rPr>
                <w:sz w:val="20"/>
                <w:shd w:val="clear" w:color="auto" w:fill="FFFFFF"/>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C9655D" w:rsidRDefault="003B45F2" w:rsidP="003B45F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B45F2" w:rsidRPr="00684B5F" w:rsidRDefault="003B45F2" w:rsidP="003B45F2">
            <w:pPr>
              <w:jc w:val="center"/>
              <w:rPr>
                <w:sz w:val="20"/>
                <w:lang w:val="en-US"/>
              </w:rPr>
            </w:pPr>
            <w:r>
              <w:rPr>
                <w:sz w:val="20"/>
                <w:lang w:val="en-US"/>
              </w:rPr>
              <w:t>-</w:t>
            </w: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lastRenderedPageBreak/>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433D71"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1D2412" w:rsidRPr="00EF2CC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1D2412" w:rsidRPr="00004F88" w:rsidRDefault="00646D4D" w:rsidP="001D2412">
            <w:pPr>
              <w:spacing w:before="120"/>
              <w:ind w:left="57" w:right="57"/>
              <w:rPr>
                <w:bCs/>
                <w:color w:val="0000FF"/>
                <w:sz w:val="20"/>
              </w:rPr>
            </w:pPr>
            <w:r>
              <w:fldChar w:fldCharType="begin"/>
            </w:r>
            <w:r>
              <w:instrText xml:space="preserve"> HYPERLINK "http://www.3gpp.org/ftp/TSG_SA/WG4_CODEC/TSGS4_95/Docs/S4-170829.zip" </w:instrText>
            </w:r>
            <w:r>
              <w:fldChar w:fldCharType="separate"/>
            </w:r>
            <w:r w:rsidR="001D2412" w:rsidRPr="00004F88">
              <w:rPr>
                <w:rStyle w:val="Hyperlink"/>
                <w:bCs/>
                <w:sz w:val="20"/>
              </w:rPr>
              <w:t>S4-170829</w:t>
            </w:r>
            <w:r>
              <w:rPr>
                <w:rStyle w:val="Hyperlink"/>
                <w:bCs/>
                <w:sz w:val="20"/>
              </w:rPr>
              <w:fldChar w:fldCharType="end"/>
            </w:r>
          </w:p>
        </w:tc>
        <w:tc>
          <w:tcPr>
            <w:tcW w:w="4750" w:type="dxa"/>
            <w:tcBorders>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spacing w:before="120"/>
              <w:ind w:left="57" w:right="57"/>
              <w:rPr>
                <w:sz w:val="20"/>
              </w:rPr>
            </w:pPr>
            <w:r w:rsidRPr="00004F88">
              <w:rPr>
                <w:sz w:val="20"/>
              </w:rPr>
              <w:t xml:space="preserve">OMA DM SAND Management Object </w:t>
            </w:r>
          </w:p>
        </w:tc>
        <w:tc>
          <w:tcPr>
            <w:tcW w:w="2835" w:type="dxa"/>
            <w:tcBorders>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spacing w:before="120"/>
              <w:ind w:left="57" w:right="57"/>
              <w:rPr>
                <w:sz w:val="20"/>
              </w:rPr>
            </w:pPr>
            <w:r w:rsidRPr="00004F88">
              <w:rPr>
                <w:sz w:val="20"/>
              </w:rPr>
              <w:t xml:space="preserve">Intel </w:t>
            </w:r>
          </w:p>
        </w:tc>
        <w:tc>
          <w:tcPr>
            <w:tcW w:w="1147" w:type="dxa"/>
            <w:tcBorders>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spacing w:before="120"/>
              <w:ind w:left="57" w:right="57"/>
              <w:jc w:val="center"/>
              <w:rPr>
                <w:sz w:val="20"/>
              </w:rPr>
            </w:pPr>
            <w:r w:rsidRPr="00004F88">
              <w:rPr>
                <w:sz w:val="20"/>
              </w:rPr>
              <w:t>8.5</w:t>
            </w:r>
          </w:p>
        </w:tc>
        <w:tc>
          <w:tcPr>
            <w:tcW w:w="1404" w:type="dxa"/>
            <w:tcBorders>
              <w:bottom w:val="single" w:sz="8" w:space="0" w:color="000000"/>
              <w:right w:val="single" w:sz="8" w:space="0" w:color="000000"/>
            </w:tcBorders>
            <w:tcMar>
              <w:top w:w="100" w:type="dxa"/>
              <w:left w:w="100" w:type="dxa"/>
              <w:bottom w:w="100" w:type="dxa"/>
              <w:right w:w="100" w:type="dxa"/>
            </w:tcMar>
          </w:tcPr>
          <w:p w:rsidR="001D2412" w:rsidRPr="00C9655D" w:rsidRDefault="001D2412" w:rsidP="001D2412">
            <w:pPr>
              <w:spacing w:before="120"/>
              <w:ind w:left="57" w:right="57"/>
              <w:rPr>
                <w:sz w:val="20"/>
                <w:lang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w:t>
            </w:r>
          </w:p>
        </w:tc>
        <w:tc>
          <w:tcPr>
            <w:tcW w:w="1512" w:type="dxa"/>
            <w:tcBorders>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15.1</w:t>
            </w:r>
          </w:p>
        </w:tc>
      </w:tr>
      <w:tr w:rsidR="001D2412"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D2412" w:rsidRPr="00004F88" w:rsidRDefault="00646D4D" w:rsidP="001D2412">
            <w:pPr>
              <w:rPr>
                <w:bCs/>
                <w:color w:val="0000FF"/>
                <w:sz w:val="20"/>
              </w:rPr>
            </w:pPr>
            <w:hyperlink r:id="rId113" w:history="1">
              <w:r w:rsidR="001D2412" w:rsidRPr="00004F88">
                <w:rPr>
                  <w:rStyle w:val="Hyperlink"/>
                  <w:bCs/>
                  <w:sz w:val="20"/>
                </w:rPr>
                <w:t>S4-170919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1D2412" w:rsidRDefault="001D2412" w:rsidP="001D2412">
            <w:pPr>
              <w:rPr>
                <w:sz w:val="20"/>
                <w:lang w:val="en-US"/>
              </w:rPr>
            </w:pPr>
            <w:r w:rsidRPr="001D2412">
              <w:rPr>
                <w:sz w:val="20"/>
                <w:lang w:val="en-US"/>
              </w:rPr>
              <w:t>Liaison Statement on carriage of Web Resources in ISOBMFF</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1D2412" w:rsidRDefault="001D2412" w:rsidP="001D2412">
            <w:pPr>
              <w:rPr>
                <w:sz w:val="20"/>
                <w:lang w:val="en-US"/>
              </w:rPr>
            </w:pPr>
            <w:r w:rsidRPr="001D2412">
              <w:rPr>
                <w:sz w:val="20"/>
                <w:lang w:val="en-US"/>
              </w:rPr>
              <w:t>ISO/IEC JTC1/SC29/WG11 (MPEG)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jc w:val="center"/>
              <w:rPr>
                <w:sz w:val="20"/>
              </w:rPr>
            </w:pPr>
            <w:r w:rsidRPr="00004F88">
              <w:rPr>
                <w:sz w:val="20"/>
              </w:rPr>
              <w:t>5.4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C9655D" w:rsidRDefault="001D2412" w:rsidP="001D241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 xml:space="preserve">Replied to in </w:t>
            </w:r>
            <w:r w:rsidRPr="00582823">
              <w:rPr>
                <w:color w:val="44546A" w:themeColor="text2"/>
                <w:sz w:val="20"/>
                <w:lang w:val="en-US"/>
              </w:rPr>
              <w:t>S4-171012</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5.4</w:t>
            </w:r>
          </w:p>
        </w:tc>
      </w:tr>
      <w:tr w:rsidR="001D2412"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D2412" w:rsidRPr="00004F88" w:rsidRDefault="00646D4D" w:rsidP="001D2412">
            <w:pPr>
              <w:rPr>
                <w:bCs/>
                <w:color w:val="0000FF"/>
                <w:sz w:val="20"/>
              </w:rPr>
            </w:pPr>
            <w:hyperlink r:id="rId114" w:history="1">
              <w:r w:rsidR="001D2412" w:rsidRPr="00004F88">
                <w:rPr>
                  <w:rStyle w:val="Hyperlink"/>
                  <w:bCs/>
                  <w:sz w:val="20"/>
                </w:rPr>
                <w:t>S4-170920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rPr>
                <w:sz w:val="20"/>
              </w:rPr>
            </w:pPr>
            <w:r w:rsidRPr="00004F88">
              <w:rPr>
                <w:sz w:val="20"/>
              </w:rPr>
              <w:t xml:space="preserve">Liaison </w:t>
            </w:r>
            <w:proofErr w:type="spellStart"/>
            <w:r w:rsidRPr="00004F88">
              <w:rPr>
                <w:sz w:val="20"/>
              </w:rPr>
              <w:t>Statement</w:t>
            </w:r>
            <w:proofErr w:type="spellEnd"/>
            <w:r w:rsidRPr="00004F88">
              <w:rPr>
                <w:sz w:val="20"/>
              </w:rPr>
              <w:t xml:space="preserve"> on Partial File Support in ISO BMFF</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rPr>
                <w:sz w:val="20"/>
              </w:rPr>
            </w:pPr>
            <w:r w:rsidRPr="00004F88">
              <w:rPr>
                <w:sz w:val="20"/>
              </w:rPr>
              <w:t>ISO/IEC JTC1/SC29/WG11 (MPEG)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004F88" w:rsidRDefault="001D2412" w:rsidP="001D2412">
            <w:pPr>
              <w:jc w:val="center"/>
              <w:rPr>
                <w:sz w:val="20"/>
              </w:rPr>
            </w:pPr>
            <w:r w:rsidRPr="00004F88">
              <w:rPr>
                <w:sz w:val="20"/>
              </w:rPr>
              <w:t>5.4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C9655D" w:rsidRDefault="001D2412" w:rsidP="001D241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sidRPr="000813C2">
              <w:rPr>
                <w:color w:val="44546A" w:themeColor="text2"/>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5.4</w:t>
            </w:r>
          </w:p>
        </w:tc>
      </w:tr>
      <w:tr w:rsidR="001D2412"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D2412" w:rsidRDefault="001D2412" w:rsidP="001D2412">
            <w:pPr>
              <w:spacing w:before="120"/>
              <w:ind w:left="57" w:right="57"/>
              <w:rPr>
                <w:color w:val="0000FF"/>
                <w:sz w:val="20"/>
              </w:rPr>
            </w:pPr>
            <w:r>
              <w:rPr>
                <w:color w:val="0000FF"/>
                <w:sz w:val="20"/>
              </w:rPr>
              <w:t>S4-170991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1D2412" w:rsidRDefault="001D2412" w:rsidP="001D2412">
            <w:pPr>
              <w:spacing w:before="120"/>
              <w:ind w:left="57" w:right="57"/>
              <w:rPr>
                <w:sz w:val="20"/>
                <w:lang w:val="en-US"/>
              </w:rPr>
            </w:pPr>
            <w:r w:rsidRPr="001D2412">
              <w:rPr>
                <w:sz w:val="20"/>
                <w:lang w:val="en-US"/>
              </w:rPr>
              <w:t>Report of MBS SWG at SA4#94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202497" w:rsidRDefault="001D2412" w:rsidP="001D2412">
            <w:pPr>
              <w:spacing w:before="120"/>
              <w:ind w:left="57" w:right="57"/>
              <w:rPr>
                <w:sz w:val="20"/>
              </w:rPr>
            </w:pPr>
            <w:r>
              <w:rPr>
                <w:sz w:val="20"/>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D2412" w:rsidRPr="00202497" w:rsidRDefault="001D2412" w:rsidP="001D2412">
            <w:pPr>
              <w:spacing w:before="120"/>
              <w:ind w:left="57" w:right="57"/>
              <w:jc w:val="center"/>
              <w:rPr>
                <w:sz w:val="20"/>
              </w:rPr>
            </w:pPr>
            <w:r>
              <w:rPr>
                <w:sz w:val="20"/>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C9655D" w:rsidRDefault="001D2412" w:rsidP="001D241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D2412" w:rsidRPr="00684B5F" w:rsidRDefault="001D2412" w:rsidP="001D2412">
            <w:pPr>
              <w:jc w:val="center"/>
              <w:rPr>
                <w:sz w:val="20"/>
                <w:lang w:val="en-US"/>
              </w:rPr>
            </w:pPr>
            <w:r>
              <w:rPr>
                <w:sz w:val="20"/>
                <w:lang w:val="en-US"/>
              </w:rPr>
              <w:t>13.2</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t>S4-170994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rPr>
                <w:sz w:val="20"/>
              </w:rPr>
            </w:pPr>
            <w:r w:rsidRPr="00004F88">
              <w:rPr>
                <w:sz w:val="20"/>
              </w:rPr>
              <w:t>SAND Network Assistance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rPr>
                <w:sz w:val="20"/>
              </w:rPr>
            </w:pPr>
            <w:r w:rsidRPr="00004F88">
              <w:rPr>
                <w:sz w:val="20"/>
              </w:rPr>
              <w:t>Sony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jc w:val="center"/>
              <w:rPr>
                <w:sz w:val="20"/>
              </w:rPr>
            </w:pPr>
            <w:r w:rsidRPr="00004F88">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proofErr w:type="spellStart"/>
            <w:r>
              <w:rPr>
                <w:sz w:val="20"/>
                <w:lang w:eastAsia="zh-CN"/>
              </w:rPr>
              <w:t>agreed</w:t>
            </w:r>
            <w:proofErr w:type="spell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15.1</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t>S4-171013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1B7E74" w:rsidRDefault="001B7E74" w:rsidP="001B7E74">
            <w:pPr>
              <w:spacing w:before="120"/>
              <w:ind w:left="57" w:right="57"/>
              <w:rPr>
                <w:sz w:val="20"/>
                <w:lang w:val="en-US"/>
              </w:rPr>
            </w:pPr>
            <w:r w:rsidRPr="001B7E74">
              <w:rPr>
                <w:sz w:val="20"/>
                <w:lang w:val="en-US"/>
              </w:rPr>
              <w:t xml:space="preserve">CR 26.247-XXXX Add missing </w:t>
            </w:r>
            <w:proofErr w:type="spellStart"/>
            <w:r w:rsidRPr="001B7E74">
              <w:rPr>
                <w:sz w:val="20"/>
                <w:lang w:val="en-US"/>
              </w:rPr>
              <w:t>QoE</w:t>
            </w:r>
            <w:proofErr w:type="spellEnd"/>
            <w:r w:rsidRPr="001B7E74">
              <w:rPr>
                <w:sz w:val="20"/>
                <w:lang w:val="en-US"/>
              </w:rPr>
              <w:t xml:space="preserve"> metric to Annex K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rPr>
                <w:sz w:val="20"/>
              </w:rPr>
            </w:pPr>
            <w:r w:rsidRPr="00004F88">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14.3</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t>S4-171014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1B7E74" w:rsidRDefault="001B7E74" w:rsidP="001B7E74">
            <w:pPr>
              <w:spacing w:before="120"/>
              <w:ind w:left="57" w:right="57"/>
              <w:rPr>
                <w:sz w:val="20"/>
                <w:lang w:val="en-US"/>
              </w:rPr>
            </w:pPr>
            <w:r w:rsidRPr="001B7E74">
              <w:rPr>
                <w:sz w:val="20"/>
                <w:lang w:val="en-US"/>
              </w:rPr>
              <w:t xml:space="preserve">CR 26.247-XXXX Add missing </w:t>
            </w:r>
            <w:proofErr w:type="spellStart"/>
            <w:r w:rsidRPr="001B7E74">
              <w:rPr>
                <w:sz w:val="20"/>
                <w:lang w:val="en-US"/>
              </w:rPr>
              <w:t>QoE</w:t>
            </w:r>
            <w:proofErr w:type="spellEnd"/>
            <w:r w:rsidRPr="001B7E74">
              <w:rPr>
                <w:sz w:val="20"/>
                <w:lang w:val="en-US"/>
              </w:rPr>
              <w:t xml:space="preserve"> metric to Annex K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rPr>
                <w:sz w:val="20"/>
              </w:rPr>
            </w:pPr>
            <w:r w:rsidRPr="00004F88">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spacing w:before="120"/>
              <w:ind w:left="57" w:right="57"/>
              <w:jc w:val="center"/>
              <w:rPr>
                <w:sz w:val="20"/>
              </w:rPr>
            </w:pPr>
            <w:r w:rsidRPr="00004F88">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14.3</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t>S4-171015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1B7E74" w:rsidRDefault="001B7E74" w:rsidP="001B7E74">
            <w:pPr>
              <w:rPr>
                <w:sz w:val="20"/>
                <w:lang w:val="en-US"/>
              </w:rPr>
            </w:pPr>
            <w:r w:rsidRPr="001B7E74">
              <w:rPr>
                <w:sz w:val="20"/>
                <w:lang w:val="en-US"/>
              </w:rPr>
              <w:t>Liaison Statement on carriage of Web Resources in ISOBMFF (To MPEG)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202497" w:rsidRDefault="001B7E74" w:rsidP="001B7E74">
            <w:pPr>
              <w:spacing w:before="120"/>
              <w:ind w:left="57" w:right="57"/>
              <w:rPr>
                <w:sz w:val="20"/>
              </w:rPr>
            </w:pPr>
            <w:r>
              <w:rPr>
                <w:sz w:val="20"/>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202497" w:rsidRDefault="001B7E74" w:rsidP="001B7E74">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5.4</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t>S4-171021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1B7E74" w:rsidRDefault="001B7E74" w:rsidP="001B7E74">
            <w:pPr>
              <w:rPr>
                <w:sz w:val="20"/>
                <w:lang w:val="en-US"/>
              </w:rPr>
            </w:pPr>
            <w:r w:rsidRPr="001B7E74">
              <w:rPr>
                <w:sz w:val="20"/>
                <w:lang w:val="en-US"/>
              </w:rPr>
              <w:t xml:space="preserve">Draft TR on 5G Media Distribution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rPr>
                <w:sz w:val="20"/>
              </w:rPr>
            </w:pPr>
            <w:r w:rsidRPr="00004F88">
              <w:rPr>
                <w:sz w:val="20"/>
              </w:rPr>
              <w:t xml:space="preserve">Samsung </w:t>
            </w:r>
            <w:proofErr w:type="spellStart"/>
            <w:r w:rsidRPr="00004F88">
              <w:rPr>
                <w:sz w:val="20"/>
              </w:rPr>
              <w:t>Research</w:t>
            </w:r>
            <w:proofErr w:type="spellEnd"/>
            <w:r w:rsidRPr="00004F88">
              <w:rPr>
                <w:sz w:val="20"/>
              </w:rPr>
              <w:t xml:space="preserve"> </w:t>
            </w:r>
            <w:proofErr w:type="spellStart"/>
            <w:r w:rsidRPr="00004F88">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004F88" w:rsidRDefault="001B7E74" w:rsidP="001B7E74">
            <w:pPr>
              <w:jc w:val="center"/>
              <w:rPr>
                <w:sz w:val="20"/>
              </w:rPr>
            </w:pPr>
            <w:r w:rsidRPr="00004F88">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17.2</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t>S4-171023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1B7E74" w:rsidRDefault="001B7E74" w:rsidP="001B7E74">
            <w:pPr>
              <w:spacing w:before="120"/>
              <w:ind w:left="57" w:right="57"/>
              <w:rPr>
                <w:sz w:val="20"/>
                <w:lang w:val="en-US"/>
              </w:rPr>
            </w:pPr>
            <w:r w:rsidRPr="001B7E74">
              <w:rPr>
                <w:sz w:val="20"/>
                <w:lang w:val="en-US"/>
              </w:rPr>
              <w:t>FS_FEC_MCS: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202497" w:rsidRDefault="001B7E74" w:rsidP="001B7E74">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202497" w:rsidRDefault="001B7E74" w:rsidP="001B7E7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17.5</w:t>
            </w:r>
          </w:p>
        </w:tc>
      </w:tr>
      <w:tr w:rsidR="001B7E74"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1B7E74" w:rsidRDefault="001B7E74" w:rsidP="001B7E74">
            <w:pPr>
              <w:spacing w:before="120"/>
              <w:ind w:left="57" w:right="57"/>
              <w:rPr>
                <w:color w:val="0000FF"/>
                <w:sz w:val="20"/>
              </w:rPr>
            </w:pPr>
            <w:r>
              <w:rPr>
                <w:color w:val="0000FF"/>
                <w:sz w:val="20"/>
              </w:rPr>
              <w:lastRenderedPageBreak/>
              <w:t>S4-171024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702BE6" w:rsidRDefault="001B7E74" w:rsidP="001B7E74">
            <w:pPr>
              <w:spacing w:before="120"/>
              <w:ind w:left="57" w:right="57"/>
              <w:rPr>
                <w:sz w:val="20"/>
              </w:rPr>
            </w:pPr>
            <w:r w:rsidRPr="00702BE6">
              <w:rPr>
                <w:sz w:val="20"/>
              </w:rPr>
              <w:t>FS_FEC_MCS: TR 26.881 v0.1.0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202497" w:rsidRDefault="001B7E74" w:rsidP="001B7E74">
            <w:pPr>
              <w:spacing w:before="120"/>
              <w:ind w:left="57" w:right="57"/>
              <w:rPr>
                <w:sz w:val="20"/>
              </w:rPr>
            </w:pPr>
            <w:r w:rsidRPr="00004F88">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1B7E74" w:rsidRPr="00202497" w:rsidRDefault="001B7E74" w:rsidP="001B7E7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C9655D" w:rsidRDefault="001B7E74" w:rsidP="001B7E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1B7E74" w:rsidRPr="00684B5F" w:rsidRDefault="001B7E74" w:rsidP="001B7E74">
            <w:pPr>
              <w:jc w:val="center"/>
              <w:rPr>
                <w:sz w:val="20"/>
                <w:lang w:val="en-US"/>
              </w:rPr>
            </w:pPr>
            <w:r>
              <w:rPr>
                <w:sz w:val="20"/>
                <w:lang w:val="en-US"/>
              </w:rPr>
              <w:t>17.5</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D4D" w:rsidRDefault="00646D4D">
      <w:pPr>
        <w:spacing w:line="240" w:lineRule="auto"/>
      </w:pPr>
      <w:r>
        <w:separator/>
      </w:r>
    </w:p>
  </w:endnote>
  <w:endnote w:type="continuationSeparator" w:id="0">
    <w:p w:rsidR="00646D4D" w:rsidRDefault="00646D4D">
      <w:pPr>
        <w:spacing w:line="240" w:lineRule="auto"/>
      </w:pPr>
      <w:r>
        <w:continuationSeparator/>
      </w:r>
    </w:p>
  </w:endnote>
  <w:endnote w:type="continuationNotice" w:id="1">
    <w:p w:rsidR="00646D4D" w:rsidRDefault="00646D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12" w:rsidRDefault="001D2412"/>
  <w:p w:rsidR="001D2412" w:rsidRDefault="001D2412">
    <w:r>
      <w:t>.</w:t>
    </w:r>
  </w:p>
  <w:p w:rsidR="001D2412" w:rsidRDefault="001D24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12" w:rsidRDefault="001D241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33D71">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33D71">
      <w:rPr>
        <w:rStyle w:val="PageNumber"/>
        <w:b/>
        <w:noProof/>
        <w:sz w:val="18"/>
      </w:rPr>
      <w:t>45</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12" w:rsidRDefault="001D241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33D71">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33D71">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D4D" w:rsidRDefault="00646D4D">
      <w:pPr>
        <w:spacing w:line="240" w:lineRule="auto"/>
      </w:pPr>
      <w:r>
        <w:separator/>
      </w:r>
    </w:p>
  </w:footnote>
  <w:footnote w:type="continuationSeparator" w:id="0">
    <w:p w:rsidR="00646D4D" w:rsidRDefault="00646D4D">
      <w:pPr>
        <w:spacing w:line="240" w:lineRule="auto"/>
      </w:pPr>
      <w:r>
        <w:continuationSeparator/>
      </w:r>
    </w:p>
  </w:footnote>
  <w:footnote w:type="continuationNotice" w:id="1">
    <w:p w:rsidR="00646D4D" w:rsidRDefault="00646D4D">
      <w:pPr>
        <w:spacing w:line="240" w:lineRule="auto"/>
      </w:pPr>
    </w:p>
  </w:footnote>
  <w:footnote w:id="2">
    <w:p w:rsidR="001D2412" w:rsidRDefault="001D2412"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1D2412" w:rsidRDefault="001D2412"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1D2412" w:rsidRDefault="001D2412"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 w:id="3">
    <w:p w:rsidR="001D2412" w:rsidRDefault="001D2412" w:rsidP="00274422">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 xml:space="preserve">91348 Massy </w:t>
      </w:r>
      <w:proofErr w:type="spellStart"/>
      <w:r w:rsidRPr="00041009">
        <w:rPr>
          <w:sz w:val="16"/>
        </w:rPr>
        <w:t>Cedex</w:t>
      </w:r>
      <w:proofErr w:type="spellEnd"/>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12" w:rsidRPr="00274422" w:rsidRDefault="001D2412" w:rsidP="00274422">
    <w:pPr>
      <w:tabs>
        <w:tab w:val="right" w:pos="9356"/>
      </w:tabs>
      <w:rPr>
        <w:b/>
        <w:i/>
        <w:lang w:val="en-US"/>
      </w:rPr>
    </w:pPr>
    <w:r w:rsidRPr="0084724A">
      <w:rPr>
        <w:lang w:val="en-US"/>
      </w:rPr>
      <w:t>TSG SA4#9</w:t>
    </w:r>
    <w:r>
      <w:rPr>
        <w:lang w:val="en-US"/>
      </w:rPr>
      <w:t>5</w:t>
    </w:r>
    <w:r w:rsidRPr="0084724A">
      <w:rPr>
        <w:lang w:val="en-US"/>
      </w:rPr>
      <w:t xml:space="preserve"> meeting</w:t>
    </w:r>
    <w:r>
      <w:rPr>
        <w:lang w:val="en-US"/>
      </w:rPr>
      <w:tab/>
    </w:r>
    <w:proofErr w:type="spellStart"/>
    <w:r w:rsidRPr="009406AA">
      <w:rPr>
        <w:b/>
        <w:i/>
        <w:sz w:val="28"/>
        <w:szCs w:val="28"/>
        <w:lang w:val="en-US"/>
      </w:rPr>
      <w:t>Tdoc</w:t>
    </w:r>
    <w:proofErr w:type="spellEnd"/>
    <w:r w:rsidRPr="009406AA">
      <w:rPr>
        <w:b/>
        <w:i/>
        <w:sz w:val="28"/>
        <w:szCs w:val="28"/>
        <w:lang w:val="en-US"/>
      </w:rPr>
      <w:t xml:space="preserve"> S4-</w:t>
    </w:r>
    <w:r w:rsidRPr="003E78FB">
      <w:rPr>
        <w:b/>
        <w:i/>
        <w:sz w:val="28"/>
        <w:szCs w:val="28"/>
        <w:lang w:val="en-US"/>
      </w:rPr>
      <w:t>170</w:t>
    </w:r>
    <w:r>
      <w:rPr>
        <w:b/>
        <w:i/>
        <w:sz w:val="28"/>
        <w:szCs w:val="28"/>
        <w:lang w:val="en-US"/>
      </w:rPr>
      <w:t>991</w:t>
    </w:r>
    <w:r w:rsidRPr="00274422">
      <w:rPr>
        <w:b/>
        <w:i/>
        <w:lang w:val="en-US"/>
      </w:rPr>
      <w:tab/>
    </w:r>
  </w:p>
  <w:p w:rsidR="001D2412" w:rsidRPr="0084724A" w:rsidRDefault="001D2412" w:rsidP="00274422">
    <w:pPr>
      <w:tabs>
        <w:tab w:val="right" w:pos="9360"/>
      </w:tabs>
      <w:rPr>
        <w:b/>
        <w:lang w:val="en-US" w:eastAsia="zh-CN"/>
      </w:rPr>
    </w:pPr>
    <w:r w:rsidRPr="00274422">
      <w:rPr>
        <w:lang w:val="en-US" w:eastAsia="zh-CN"/>
      </w:rPr>
      <w:t>9-13 October 2017, Belgrade, Serbia</w:t>
    </w:r>
  </w:p>
  <w:p w:rsidR="001D2412" w:rsidRPr="0084724A" w:rsidRDefault="001D2412" w:rsidP="00274422">
    <w:pPr>
      <w:tabs>
        <w:tab w:val="right" w:pos="9540"/>
      </w:tabs>
      <w:rPr>
        <w:lang w:val="en-US"/>
      </w:rPr>
    </w:pPr>
  </w:p>
  <w:p w:rsidR="001D2412" w:rsidRPr="00274422" w:rsidRDefault="001D2412" w:rsidP="006A75FC">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12" w:rsidRDefault="001D2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412" w:rsidRPr="00497B74" w:rsidRDefault="001D2412"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rsidR="001D2412" w:rsidRPr="0084724A" w:rsidRDefault="001D2412" w:rsidP="00C26C34">
    <w:pPr>
      <w:tabs>
        <w:tab w:val="right" w:pos="9360"/>
      </w:tabs>
      <w:rPr>
        <w:b/>
        <w:lang w:val="en-US" w:eastAsia="zh-CN"/>
      </w:rPr>
    </w:pPr>
    <w:r w:rsidRPr="00497B74">
      <w:rPr>
        <w:lang w:val="en-US" w:eastAsia="zh-CN"/>
      </w:rPr>
      <w:t>26-30 June 2017, Sophia-Antipolis, France</w:t>
    </w:r>
  </w:p>
  <w:p w:rsidR="001D2412" w:rsidRPr="0084724A" w:rsidRDefault="001D2412" w:rsidP="00C26C34">
    <w:pPr>
      <w:tabs>
        <w:tab w:val="right" w:pos="9540"/>
      </w:tabs>
      <w:rPr>
        <w:lang w:val="en-US"/>
      </w:rPr>
    </w:pPr>
  </w:p>
  <w:p w:rsidR="001D2412" w:rsidRPr="00497B74" w:rsidRDefault="001D2412" w:rsidP="00C26C34">
    <w:pPr>
      <w:pStyle w:val="Header"/>
      <w:rPr>
        <w:lang w:val="en-US"/>
      </w:rPr>
    </w:pPr>
  </w:p>
  <w:p w:rsidR="001D2412" w:rsidRPr="00497B74" w:rsidRDefault="001D2412"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28B4"/>
    <w:multiLevelType w:val="multilevel"/>
    <w:tmpl w:val="58F4E7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C6A65D4"/>
    <w:multiLevelType w:val="multilevel"/>
    <w:tmpl w:val="5F64DC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C832D02"/>
    <w:multiLevelType w:val="multilevel"/>
    <w:tmpl w:val="9D5094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E8F251A"/>
    <w:multiLevelType w:val="multilevel"/>
    <w:tmpl w:val="400C73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2643814"/>
    <w:multiLevelType w:val="multilevel"/>
    <w:tmpl w:val="522CDC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6" w15:restartNumberingAfterBreak="0">
    <w:nsid w:val="1A112A3B"/>
    <w:multiLevelType w:val="multilevel"/>
    <w:tmpl w:val="9EFA6A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1B793505"/>
    <w:multiLevelType w:val="multilevel"/>
    <w:tmpl w:val="8834BB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B7E6551"/>
    <w:multiLevelType w:val="multilevel"/>
    <w:tmpl w:val="3DF07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1B7E65B0"/>
    <w:multiLevelType w:val="multilevel"/>
    <w:tmpl w:val="DC4C07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20FD403B"/>
    <w:multiLevelType w:val="multilevel"/>
    <w:tmpl w:val="C1626B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2" w15:restartNumberingAfterBreak="0">
    <w:nsid w:val="340A2C08"/>
    <w:multiLevelType w:val="multilevel"/>
    <w:tmpl w:val="D98C76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3A202E7A"/>
    <w:multiLevelType w:val="multilevel"/>
    <w:tmpl w:val="5E88E3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5" w15:restartNumberingAfterBreak="0">
    <w:nsid w:val="644F04D6"/>
    <w:multiLevelType w:val="multilevel"/>
    <w:tmpl w:val="521C6F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6C7D58C0"/>
    <w:multiLevelType w:val="multilevel"/>
    <w:tmpl w:val="2F8EE4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71005D9C"/>
    <w:multiLevelType w:val="multilevel"/>
    <w:tmpl w:val="0C9E7C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76974DC8"/>
    <w:multiLevelType w:val="multilevel"/>
    <w:tmpl w:val="78C240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78F52EC7"/>
    <w:multiLevelType w:val="multilevel"/>
    <w:tmpl w:val="6B4817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7CB61AE9"/>
    <w:multiLevelType w:val="multilevel"/>
    <w:tmpl w:val="4302FC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7EBD6296"/>
    <w:multiLevelType w:val="multilevel"/>
    <w:tmpl w:val="CA6E87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13"/>
  </w:num>
  <w:num w:numId="3">
    <w:abstractNumId w:val="7"/>
  </w:num>
  <w:num w:numId="4">
    <w:abstractNumId w:val="10"/>
  </w:num>
  <w:num w:numId="5">
    <w:abstractNumId w:val="12"/>
  </w:num>
  <w:num w:numId="6">
    <w:abstractNumId w:val="15"/>
  </w:num>
  <w:num w:numId="7">
    <w:abstractNumId w:val="8"/>
  </w:num>
  <w:num w:numId="8">
    <w:abstractNumId w:val="19"/>
  </w:num>
  <w:num w:numId="9">
    <w:abstractNumId w:val="16"/>
  </w:num>
  <w:num w:numId="10">
    <w:abstractNumId w:val="17"/>
  </w:num>
  <w:num w:numId="11">
    <w:abstractNumId w:val="3"/>
  </w:num>
  <w:num w:numId="12">
    <w:abstractNumId w:val="1"/>
  </w:num>
  <w:num w:numId="13">
    <w:abstractNumId w:val="6"/>
  </w:num>
  <w:num w:numId="14">
    <w:abstractNumId w:val="4"/>
  </w:num>
  <w:num w:numId="15">
    <w:abstractNumId w:val="18"/>
  </w:num>
  <w:num w:numId="16">
    <w:abstractNumId w:val="9"/>
  </w:num>
  <w:num w:numId="17">
    <w:abstractNumId w:val="20"/>
  </w:num>
  <w:num w:numId="18">
    <w:abstractNumId w:val="21"/>
  </w:num>
  <w:num w:numId="19">
    <w:abstractNumId w:val="0"/>
  </w:num>
  <w:num w:numId="20">
    <w:abstractNumId w:val="14"/>
  </w:num>
  <w:num w:numId="21">
    <w:abstractNumId w:val="14"/>
  </w:num>
  <w:num w:numId="22">
    <w:abstractNumId w:val="14"/>
  </w:num>
  <w:num w:numId="23">
    <w:abstractNumId w:val="5"/>
  </w:num>
  <w:num w:numId="24">
    <w:abstractNumId w:val="5"/>
  </w:num>
  <w:num w:numId="25">
    <w:abstractNumId w:val="5"/>
  </w:num>
  <w:num w:numId="26">
    <w:abstractNumId w:val="11"/>
  </w:num>
  <w:num w:numId="27">
    <w:abstractNumId w:val="11"/>
  </w:num>
  <w:num w:numId="28">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B1"/>
    <w:rsid w:val="0002353C"/>
    <w:rsid w:val="000304D7"/>
    <w:rsid w:val="00036850"/>
    <w:rsid w:val="00054B40"/>
    <w:rsid w:val="00071E22"/>
    <w:rsid w:val="00077BAB"/>
    <w:rsid w:val="00094A9B"/>
    <w:rsid w:val="000B702F"/>
    <w:rsid w:val="000C3EB3"/>
    <w:rsid w:val="000D3E98"/>
    <w:rsid w:val="00101639"/>
    <w:rsid w:val="00106D1E"/>
    <w:rsid w:val="00130E75"/>
    <w:rsid w:val="0014430C"/>
    <w:rsid w:val="00152431"/>
    <w:rsid w:val="00152ABB"/>
    <w:rsid w:val="00180F97"/>
    <w:rsid w:val="001854C9"/>
    <w:rsid w:val="00194341"/>
    <w:rsid w:val="001B1BC8"/>
    <w:rsid w:val="001B7A5A"/>
    <w:rsid w:val="001B7E74"/>
    <w:rsid w:val="001D06F3"/>
    <w:rsid w:val="001D07C1"/>
    <w:rsid w:val="001D2412"/>
    <w:rsid w:val="001F5C67"/>
    <w:rsid w:val="002176A8"/>
    <w:rsid w:val="0023467C"/>
    <w:rsid w:val="0024765A"/>
    <w:rsid w:val="00255909"/>
    <w:rsid w:val="00263574"/>
    <w:rsid w:val="00266FB0"/>
    <w:rsid w:val="00274422"/>
    <w:rsid w:val="002811EC"/>
    <w:rsid w:val="002A4AD5"/>
    <w:rsid w:val="002C265F"/>
    <w:rsid w:val="002D27DE"/>
    <w:rsid w:val="002E7FF7"/>
    <w:rsid w:val="002F5199"/>
    <w:rsid w:val="0030405A"/>
    <w:rsid w:val="00310990"/>
    <w:rsid w:val="00340AAF"/>
    <w:rsid w:val="0034142F"/>
    <w:rsid w:val="00343F3F"/>
    <w:rsid w:val="003441D7"/>
    <w:rsid w:val="00357411"/>
    <w:rsid w:val="00361518"/>
    <w:rsid w:val="00371382"/>
    <w:rsid w:val="00382F2C"/>
    <w:rsid w:val="0038742D"/>
    <w:rsid w:val="003B45F2"/>
    <w:rsid w:val="003D7500"/>
    <w:rsid w:val="003E2958"/>
    <w:rsid w:val="003E78FB"/>
    <w:rsid w:val="0041187F"/>
    <w:rsid w:val="00433D71"/>
    <w:rsid w:val="004410DD"/>
    <w:rsid w:val="00441D3C"/>
    <w:rsid w:val="00463D3E"/>
    <w:rsid w:val="00466E17"/>
    <w:rsid w:val="00487776"/>
    <w:rsid w:val="00491DA0"/>
    <w:rsid w:val="00494B21"/>
    <w:rsid w:val="00497B74"/>
    <w:rsid w:val="0052172C"/>
    <w:rsid w:val="005306AA"/>
    <w:rsid w:val="00535617"/>
    <w:rsid w:val="00535ADC"/>
    <w:rsid w:val="005466CB"/>
    <w:rsid w:val="0057675B"/>
    <w:rsid w:val="00576CCA"/>
    <w:rsid w:val="00593486"/>
    <w:rsid w:val="005B76FD"/>
    <w:rsid w:val="005C0B48"/>
    <w:rsid w:val="005C5BB0"/>
    <w:rsid w:val="005D2EED"/>
    <w:rsid w:val="005E00D7"/>
    <w:rsid w:val="005E4A83"/>
    <w:rsid w:val="005F5D2A"/>
    <w:rsid w:val="005F61B4"/>
    <w:rsid w:val="00614873"/>
    <w:rsid w:val="006348F3"/>
    <w:rsid w:val="00635304"/>
    <w:rsid w:val="00636B5C"/>
    <w:rsid w:val="00646D4D"/>
    <w:rsid w:val="00666DBB"/>
    <w:rsid w:val="006832C0"/>
    <w:rsid w:val="00684B5F"/>
    <w:rsid w:val="006A0E1A"/>
    <w:rsid w:val="006A75FC"/>
    <w:rsid w:val="006B1394"/>
    <w:rsid w:val="006B4422"/>
    <w:rsid w:val="006C0DA9"/>
    <w:rsid w:val="0070067D"/>
    <w:rsid w:val="00707145"/>
    <w:rsid w:val="00726CDF"/>
    <w:rsid w:val="007460A7"/>
    <w:rsid w:val="007478D0"/>
    <w:rsid w:val="00780AFC"/>
    <w:rsid w:val="00786F94"/>
    <w:rsid w:val="007871D8"/>
    <w:rsid w:val="00792F22"/>
    <w:rsid w:val="007C24AD"/>
    <w:rsid w:val="007C7B0B"/>
    <w:rsid w:val="007D270F"/>
    <w:rsid w:val="007E3B0C"/>
    <w:rsid w:val="00806ECA"/>
    <w:rsid w:val="00813A41"/>
    <w:rsid w:val="00816D2B"/>
    <w:rsid w:val="008239CC"/>
    <w:rsid w:val="00830B90"/>
    <w:rsid w:val="008515B2"/>
    <w:rsid w:val="00856ADA"/>
    <w:rsid w:val="00862CE3"/>
    <w:rsid w:val="0086437E"/>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2A46"/>
    <w:rsid w:val="00914E4E"/>
    <w:rsid w:val="00916D5B"/>
    <w:rsid w:val="009336E4"/>
    <w:rsid w:val="009406AA"/>
    <w:rsid w:val="00962692"/>
    <w:rsid w:val="00963879"/>
    <w:rsid w:val="00992EF3"/>
    <w:rsid w:val="009950F7"/>
    <w:rsid w:val="009A3A28"/>
    <w:rsid w:val="009B33AE"/>
    <w:rsid w:val="009C100A"/>
    <w:rsid w:val="009C1FF3"/>
    <w:rsid w:val="009E3E54"/>
    <w:rsid w:val="00A10A7F"/>
    <w:rsid w:val="00A118DE"/>
    <w:rsid w:val="00A15DD6"/>
    <w:rsid w:val="00A22AC3"/>
    <w:rsid w:val="00A23C87"/>
    <w:rsid w:val="00A27CD5"/>
    <w:rsid w:val="00A5581B"/>
    <w:rsid w:val="00A73AD2"/>
    <w:rsid w:val="00AA1483"/>
    <w:rsid w:val="00AB0629"/>
    <w:rsid w:val="00AB11ED"/>
    <w:rsid w:val="00AC119C"/>
    <w:rsid w:val="00AC62B1"/>
    <w:rsid w:val="00AF0E22"/>
    <w:rsid w:val="00B23429"/>
    <w:rsid w:val="00B23DC0"/>
    <w:rsid w:val="00B37B4C"/>
    <w:rsid w:val="00B4609F"/>
    <w:rsid w:val="00B505AD"/>
    <w:rsid w:val="00B65C8A"/>
    <w:rsid w:val="00B82581"/>
    <w:rsid w:val="00B837BD"/>
    <w:rsid w:val="00B9372D"/>
    <w:rsid w:val="00B9768E"/>
    <w:rsid w:val="00BA16F4"/>
    <w:rsid w:val="00BD78EA"/>
    <w:rsid w:val="00BF15FD"/>
    <w:rsid w:val="00BF6021"/>
    <w:rsid w:val="00BF7358"/>
    <w:rsid w:val="00C17E1B"/>
    <w:rsid w:val="00C20D40"/>
    <w:rsid w:val="00C26C34"/>
    <w:rsid w:val="00C31D4F"/>
    <w:rsid w:val="00C41639"/>
    <w:rsid w:val="00C41BBD"/>
    <w:rsid w:val="00C507C3"/>
    <w:rsid w:val="00C554EA"/>
    <w:rsid w:val="00C82CCB"/>
    <w:rsid w:val="00C85DEF"/>
    <w:rsid w:val="00C86190"/>
    <w:rsid w:val="00C87330"/>
    <w:rsid w:val="00C95663"/>
    <w:rsid w:val="00CA6B33"/>
    <w:rsid w:val="00CC0F6F"/>
    <w:rsid w:val="00CC2626"/>
    <w:rsid w:val="00D045F1"/>
    <w:rsid w:val="00D06897"/>
    <w:rsid w:val="00D07894"/>
    <w:rsid w:val="00D179CA"/>
    <w:rsid w:val="00D218C5"/>
    <w:rsid w:val="00D224C3"/>
    <w:rsid w:val="00D24715"/>
    <w:rsid w:val="00D30DEF"/>
    <w:rsid w:val="00D47481"/>
    <w:rsid w:val="00D5089A"/>
    <w:rsid w:val="00D76D5F"/>
    <w:rsid w:val="00D91317"/>
    <w:rsid w:val="00DC58AC"/>
    <w:rsid w:val="00DF125B"/>
    <w:rsid w:val="00DF6D61"/>
    <w:rsid w:val="00E00B06"/>
    <w:rsid w:val="00E076BA"/>
    <w:rsid w:val="00E17E61"/>
    <w:rsid w:val="00E53FD1"/>
    <w:rsid w:val="00EA0DDB"/>
    <w:rsid w:val="00EA1EAC"/>
    <w:rsid w:val="00EB1B94"/>
    <w:rsid w:val="00EB5954"/>
    <w:rsid w:val="00EF2CC7"/>
    <w:rsid w:val="00F105E3"/>
    <w:rsid w:val="00F23EE8"/>
    <w:rsid w:val="00F56360"/>
    <w:rsid w:val="00F622F4"/>
    <w:rsid w:val="00F65826"/>
    <w:rsid w:val="00F73E61"/>
    <w:rsid w:val="00F74650"/>
    <w:rsid w:val="00F85D26"/>
    <w:rsid w:val="00F85ED0"/>
    <w:rsid w:val="00FA608D"/>
    <w:rsid w:val="00FB0DA7"/>
    <w:rsid w:val="00FB155A"/>
    <w:rsid w:val="00FB649C"/>
    <w:rsid w:val="00FC35FA"/>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rsid w:val="00274422"/>
    <w:rPr>
      <w:sz w:val="32"/>
      <w:szCs w:val="32"/>
    </w:rPr>
  </w:style>
  <w:style w:type="character" w:customStyle="1" w:styleId="Heading3Char">
    <w:name w:val="Heading 3 Char"/>
    <w:basedOn w:val="DefaultParagraphFont"/>
    <w:link w:val="Heading3"/>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20"/>
      </w:numPr>
    </w:pPr>
  </w:style>
  <w:style w:type="numbering" w:customStyle="1" w:styleId="WWNum1">
    <w:name w:val="WWNum1"/>
    <w:rsid w:val="00274422"/>
    <w:pPr>
      <w:numPr>
        <w:numId w:val="23"/>
      </w:numPr>
    </w:pPr>
  </w:style>
  <w:style w:type="numbering" w:customStyle="1" w:styleId="WWNum2">
    <w:name w:val="WWNum2"/>
    <w:rsid w:val="00274422"/>
    <w:pPr>
      <w:numPr>
        <w:numId w:val="26"/>
      </w:numPr>
    </w:pPr>
  </w:style>
  <w:style w:type="character" w:styleId="Mention">
    <w:name w:val="Mention"/>
    <w:basedOn w:val="DefaultParagraphFont"/>
    <w:uiPriority w:val="99"/>
    <w:semiHidden/>
    <w:unhideWhenUsed/>
    <w:rsid w:val="0027442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SA/WG4_CODEC/TSGS4_95/Docs/S4-170790.zip" TargetMode="External"/><Relationship Id="rId117" Type="http://schemas.openxmlformats.org/officeDocument/2006/relationships/theme" Target="theme/theme1.xml"/><Relationship Id="rId21" Type="http://schemas.openxmlformats.org/officeDocument/2006/relationships/hyperlink" Target="http://www.3gpp.org/ftp/TSG_SA/WG4_CODEC/TSGS4_95/Docs/S4-170787.zip" TargetMode="External"/><Relationship Id="rId42" Type="http://schemas.openxmlformats.org/officeDocument/2006/relationships/hyperlink" Target="http://www.3gpp.org/ftp/TSG_SA/WG4_CODEC/TSGS4_95/Docs/S4-170886.zip" TargetMode="External"/><Relationship Id="rId47" Type="http://schemas.openxmlformats.org/officeDocument/2006/relationships/hyperlink" Target="http://www.3gpp.org/ftp/TSG_SA/WG4_CODEC/TSGS4_95/Docs/S4-170888.zip" TargetMode="External"/><Relationship Id="rId63" Type="http://schemas.openxmlformats.org/officeDocument/2006/relationships/hyperlink" Target="http://www.3gpp.org/ftp/TSG_SA/WG4_CODEC/TSGS4_95/Docs/S4-170872.zip" TargetMode="External"/><Relationship Id="rId68" Type="http://schemas.openxmlformats.org/officeDocument/2006/relationships/footer" Target="footer1.xml"/><Relationship Id="rId84" Type="http://schemas.openxmlformats.org/officeDocument/2006/relationships/hyperlink" Target="http://www.3gpp.org/ftp/TSG_SA/WG4_CODEC/TSGS4_95/Docs/S4-170768.zip" TargetMode="External"/><Relationship Id="rId89" Type="http://schemas.openxmlformats.org/officeDocument/2006/relationships/hyperlink" Target="http://www.3gpp.org/ftp/TSG_SA/WG4_CODEC/TSGS4_95/Docs/S4-170787.zip" TargetMode="External"/><Relationship Id="rId112" Type="http://schemas.openxmlformats.org/officeDocument/2006/relationships/hyperlink" Target="http://www.3gpp.org/ftp/TSG_SA/WG4_CODEC/TSGS4_95/Docs/S4-170930.zip" TargetMode="External"/><Relationship Id="rId16" Type="http://schemas.openxmlformats.org/officeDocument/2006/relationships/hyperlink" Target="http://www.3gpp.org/ftp/TSG_SA/WG4_CODEC/TSGS4_95/Docs/S4-170820.zip" TargetMode="External"/><Relationship Id="rId107" Type="http://schemas.openxmlformats.org/officeDocument/2006/relationships/hyperlink" Target="http://www.3gpp.org/ftp/TSG_SA/WG4_CODEC/TSGS4_95/Docs/S4-170908.zip" TargetMode="External"/><Relationship Id="rId11" Type="http://schemas.openxmlformats.org/officeDocument/2006/relationships/hyperlink" Target="http://www.3gpp.org/ftp/TSG_SA/WG4_CODEC/TSGS4_95/Docs/S4-170930.zip" TargetMode="External"/><Relationship Id="rId24" Type="http://schemas.openxmlformats.org/officeDocument/2006/relationships/hyperlink" Target="http://www.3gpp.org/ftp/TSG_SA/WG4_CODEC/TSGS4_95/Docs/S4-170852.zip" TargetMode="External"/><Relationship Id="rId32" Type="http://schemas.openxmlformats.org/officeDocument/2006/relationships/hyperlink" Target="http://www.3gpp.org/ftp/TSG_SA/WG4_CODEC/TSGS4_95/Docs/S4-170856.zip" TargetMode="External"/><Relationship Id="rId37" Type="http://schemas.openxmlformats.org/officeDocument/2006/relationships/hyperlink" Target="http://www.3gpp.org/ftp/TSG_SA/WG4_CODEC/TSGS4_95/Docs/S4-170884.zip" TargetMode="External"/><Relationship Id="rId40" Type="http://schemas.openxmlformats.org/officeDocument/2006/relationships/hyperlink" Target="http://www.3gpp.org/ftp/TSG_SA/WG4_CODEC/TSGS4_95/Docs/S4-170885.zip" TargetMode="External"/><Relationship Id="rId45" Type="http://schemas.openxmlformats.org/officeDocument/2006/relationships/hyperlink" Target="http://www.3gpp.org/ftp/TSG_SA/WG4_CODEC/TSGS4_95/Docs/S4-170887.zip" TargetMode="External"/><Relationship Id="rId53" Type="http://schemas.openxmlformats.org/officeDocument/2006/relationships/hyperlink" Target="http://www.3gpp.org/ftp/TSG_SA/WG4_CODEC/TSGS4_95/Docs/S4-170760.zip" TargetMode="External"/><Relationship Id="rId58" Type="http://schemas.openxmlformats.org/officeDocument/2006/relationships/hyperlink" Target="http://www.3gpp.org/ftp/TSG_SA/WG4_CODEC/TSGS4_95/Docs/S4-170832.zip" TargetMode="External"/><Relationship Id="rId66" Type="http://schemas.openxmlformats.org/officeDocument/2006/relationships/hyperlink" Target="http://www.3gpp.org/ftp/TSG_SA/WG4_CODEC/TSGS4_95/Docs/S4-170873.zip" TargetMode="External"/><Relationship Id="rId74" Type="http://schemas.openxmlformats.org/officeDocument/2006/relationships/hyperlink" Target="http://www.3gpp.org/ftp/TSG_SA/WG4_CODEC/TSGS4_95/Docs/S4-170855.zip" TargetMode="External"/><Relationship Id="rId79" Type="http://schemas.openxmlformats.org/officeDocument/2006/relationships/hyperlink" Target="http://www.3gpp.org/ftp/TSG_SA/WG4_CODEC/TSGS4_95/Docs/S4-170910.zip" TargetMode="External"/><Relationship Id="rId87" Type="http://schemas.openxmlformats.org/officeDocument/2006/relationships/hyperlink" Target="http://www.3gpp.org/ftp/TSG_SA/WG4_CODEC/TSGS4_95/Docs/S4-170785.zip" TargetMode="External"/><Relationship Id="rId102" Type="http://schemas.openxmlformats.org/officeDocument/2006/relationships/hyperlink" Target="http://www.3gpp.org/ftp/TSG_SA/WG4_CODEC/TSGS4_95/Docs/S4-170885.zip" TargetMode="External"/><Relationship Id="rId110" Type="http://schemas.openxmlformats.org/officeDocument/2006/relationships/hyperlink" Target="http://www.3gpp.org/ftp/TSG_SA/WG4_CODEC/TSGS4_95/Docs/S4-170919.zip"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gpp.org/ftp/TSG_SA/WG4_CODEC/TSGS4_95/Docs/S4-170851.zip" TargetMode="External"/><Relationship Id="rId82" Type="http://schemas.openxmlformats.org/officeDocument/2006/relationships/hyperlink" Target="http://www.3gpp.org/ftp/TSG_SA/WG4_CODEC/TSGS4_95/Docs/S4-170760.zip" TargetMode="External"/><Relationship Id="rId90" Type="http://schemas.openxmlformats.org/officeDocument/2006/relationships/hyperlink" Target="http://www.3gpp.org/ftp/TSG_SA/WG4_CODEC/TSGS4_95/Docs/S4-170788.zip" TargetMode="External"/><Relationship Id="rId95" Type="http://schemas.openxmlformats.org/officeDocument/2006/relationships/hyperlink" Target="http://www.3gpp.org/ftp/TSG_SA/WG4_CODEC/TSGS4_95/Docs/S4-170832.zip" TargetMode="External"/><Relationship Id="rId19" Type="http://schemas.openxmlformats.org/officeDocument/2006/relationships/hyperlink" Target="http://www.3gpp.org/ftp/TSG_SA/WG4_CODEC/TSGS4_95/Docs/S4-170785.zip" TargetMode="External"/><Relationship Id="rId14" Type="http://schemas.openxmlformats.org/officeDocument/2006/relationships/hyperlink" Target="http://www.3gpp.org/ftp/TSG_SA/WG4_CODEC/TSGS4_95/Docs/S4-170768.zip" TargetMode="External"/><Relationship Id="rId22" Type="http://schemas.openxmlformats.org/officeDocument/2006/relationships/hyperlink" Target="http://www.3gpp.org/ftp/TSG_SA/WG4_CODEC/TSGS4_95/Docs/S4-170788.zip" TargetMode="External"/><Relationship Id="rId27" Type="http://schemas.openxmlformats.org/officeDocument/2006/relationships/hyperlink" Target="http://www.3gpp.org/ftp/TSG_SA/WG4_CODEC/TSGS4_95/Docs/S4-170790.zip" TargetMode="External"/><Relationship Id="rId30" Type="http://schemas.openxmlformats.org/officeDocument/2006/relationships/hyperlink" Target="http://www.3gpp.org/ftp/TSG_SA/WG4_CODEC/TSGS4_95/Docs/S4-170856.zip" TargetMode="External"/><Relationship Id="rId35" Type="http://schemas.openxmlformats.org/officeDocument/2006/relationships/hyperlink" Target="http://www.3gpp.org/ftp/TSG_SA/WG4_CODEC/TSGS4_95/Docs/S4-170903.zip" TargetMode="External"/><Relationship Id="rId43" Type="http://schemas.openxmlformats.org/officeDocument/2006/relationships/hyperlink" Target="http://www.3gpp.org/ftp/TSG_SA/WG4_CODEC/TSGS4_95/Docs/S4-170886.zip" TargetMode="External"/><Relationship Id="rId48" Type="http://schemas.openxmlformats.org/officeDocument/2006/relationships/hyperlink" Target="http://www.3gpp.org/ftp/TSG_SA/WG4_CODEC/TSGS4_95/Docs/S4-170908.zip" TargetMode="External"/><Relationship Id="rId56" Type="http://schemas.openxmlformats.org/officeDocument/2006/relationships/hyperlink" Target="http://www.3gpp.org/ftp/TSG_SA/WG4_CODEC/TSGS4_95/Docs/S4-170831.zip" TargetMode="External"/><Relationship Id="rId64" Type="http://schemas.openxmlformats.org/officeDocument/2006/relationships/hyperlink" Target="http://www.3gpp.org/ftp/TSG_SA/WG4_CODEC/TSGS4_95/Docs/S4-170873.zip" TargetMode="External"/><Relationship Id="rId69" Type="http://schemas.openxmlformats.org/officeDocument/2006/relationships/header" Target="header2.xml"/><Relationship Id="rId77" Type="http://schemas.openxmlformats.org/officeDocument/2006/relationships/hyperlink" Target="http://www.3gpp.org/ftp/TSG_SA/WG4_CODEC/TSGS4_95/Docs/S4-170873.zip" TargetMode="External"/><Relationship Id="rId100" Type="http://schemas.openxmlformats.org/officeDocument/2006/relationships/hyperlink" Target="http://www.3gpp.org/ftp/TSG_SA/WG4_CODEC/TSGS4_95/Docs/S4-170856.zip" TargetMode="External"/><Relationship Id="rId105" Type="http://schemas.openxmlformats.org/officeDocument/2006/relationships/hyperlink" Target="http://www.3gpp.org/ftp/TSG_SA/WG4_CODEC/TSGS4_95/Docs/S4-170888.zip" TargetMode="External"/><Relationship Id="rId113" Type="http://schemas.openxmlformats.org/officeDocument/2006/relationships/hyperlink" Target="http://www.3gpp.org/ftp/TSG_SA/WG4_CODEC/TSGS4_95/Docs/S4-170919.zip" TargetMode="External"/><Relationship Id="rId8" Type="http://schemas.openxmlformats.org/officeDocument/2006/relationships/hyperlink" Target="http://www.3gpp.org/ftp/TSG_SA/WG4_CODEC/TSGS4_95/Docs/S4-170919.zip" TargetMode="External"/><Relationship Id="rId51" Type="http://schemas.openxmlformats.org/officeDocument/2006/relationships/hyperlink" Target="http://www.3gpp.org/ftp/TSG_SA/WG4_CODEC/TSGS4_95/Docs/S4-170912.zip" TargetMode="External"/><Relationship Id="rId72" Type="http://schemas.openxmlformats.org/officeDocument/2006/relationships/footer" Target="footer3.xml"/><Relationship Id="rId80" Type="http://schemas.openxmlformats.org/officeDocument/2006/relationships/hyperlink" Target="http://www.3gpp.org/ftp/TSG_SA/WG4_CODEC/TSGS4_95/Docs/S4-170756.zip" TargetMode="External"/><Relationship Id="rId85" Type="http://schemas.openxmlformats.org/officeDocument/2006/relationships/hyperlink" Target="http://www.3gpp.org/ftp/TSG_SA/WG4_CODEC/TSGS4_95/Docs/S4-170769.zip" TargetMode="External"/><Relationship Id="rId93" Type="http://schemas.openxmlformats.org/officeDocument/2006/relationships/hyperlink" Target="http://www.3gpp.org/ftp/TSG_SA/WG4_CODEC/TSGS4_95/Docs/S4-170830.zip" TargetMode="External"/><Relationship Id="rId98" Type="http://schemas.openxmlformats.org/officeDocument/2006/relationships/hyperlink" Target="http://www.3gpp.org/ftp/TSG_SA/WG4_CODEC/TSGS4_95/Docs/S4-170851.zip" TargetMode="External"/><Relationship Id="rId3" Type="http://schemas.openxmlformats.org/officeDocument/2006/relationships/styles" Target="styles.xml"/><Relationship Id="rId12" Type="http://schemas.openxmlformats.org/officeDocument/2006/relationships/hyperlink" Target="http://www.3gpp.org/ftp/TSG_SA/WG4_CODEC/TSGS4_95/Docs/S4-170755.zip" TargetMode="External"/><Relationship Id="rId17" Type="http://schemas.openxmlformats.org/officeDocument/2006/relationships/hyperlink" Target="http://www.3gpp.org/ftp/TSG_SA/WG4_CODEC/TSGS4_95/Docs/S4-170829.zip" TargetMode="External"/><Relationship Id="rId25" Type="http://schemas.openxmlformats.org/officeDocument/2006/relationships/hyperlink" Target="http://www.3gpp.org/ftp/TSG_SA/WG4_CODEC/TSGS4_95/Docs/S4-170853.zip" TargetMode="External"/><Relationship Id="rId33" Type="http://schemas.openxmlformats.org/officeDocument/2006/relationships/hyperlink" Target="http://portal.etsi.org/webapp/teldir/ListPersDetails.asp?PersId=66239&amp;Parent=" TargetMode="External"/><Relationship Id="rId38" Type="http://schemas.openxmlformats.org/officeDocument/2006/relationships/hyperlink" Target="http://www.3gpp.org/ftp/TSG_SA/WG4_CODEC/TSGS4_95/Docs/S4-170884.zip" TargetMode="External"/><Relationship Id="rId46" Type="http://schemas.openxmlformats.org/officeDocument/2006/relationships/hyperlink" Target="http://www.3gpp.org/ftp/TSG_SA/WG4_CODEC/TSGS4_95/Docs/S4-170888.zip" TargetMode="External"/><Relationship Id="rId59" Type="http://schemas.openxmlformats.org/officeDocument/2006/relationships/hyperlink" Target="http://www.3gpp.org/ftp/TSG_SA/WG4_CODEC/TSGS4_95/Docs/S4-170833.zip" TargetMode="External"/><Relationship Id="rId67" Type="http://schemas.openxmlformats.org/officeDocument/2006/relationships/header" Target="header1.xml"/><Relationship Id="rId103" Type="http://schemas.openxmlformats.org/officeDocument/2006/relationships/hyperlink" Target="http://www.3gpp.org/ftp/TSG_SA/WG4_CODEC/TSGS4_95/Docs/S4-170886.zip" TargetMode="External"/><Relationship Id="rId108" Type="http://schemas.openxmlformats.org/officeDocument/2006/relationships/hyperlink" Target="http://www.3gpp.org/ftp/TSG_SA/WG4_CODEC/TSGS4_95/Docs/S4-170912.zip" TargetMode="External"/><Relationship Id="rId116" Type="http://schemas.microsoft.com/office/2011/relationships/people" Target="people.xml"/><Relationship Id="rId20" Type="http://schemas.openxmlformats.org/officeDocument/2006/relationships/hyperlink" Target="http://www.3gpp.org/ftp/TSG_SA/WG4_CODEC/TSGS4_95/Docs/S4-170786.zip" TargetMode="External"/><Relationship Id="rId41" Type="http://schemas.openxmlformats.org/officeDocument/2006/relationships/hyperlink" Target="http://www.3gpp.org/ftp/TSG_SA/WG4_CODEC/TSGS4_95/Docs/S4-170885.zip" TargetMode="External"/><Relationship Id="rId54" Type="http://schemas.openxmlformats.org/officeDocument/2006/relationships/hyperlink" Target="http://www.3gpp.org/ftp/TSG_SA/WG4_CODEC/TSGS4_95/Docs/S4-170761.zip" TargetMode="External"/><Relationship Id="rId62" Type="http://schemas.openxmlformats.org/officeDocument/2006/relationships/hyperlink" Target="http://www.3gpp.org/ftp/TSG_SA/WG4_CODEC/TSGS4_95/Docs/S4-170869.zip" TargetMode="External"/><Relationship Id="rId70" Type="http://schemas.openxmlformats.org/officeDocument/2006/relationships/footer" Target="footer2.xml"/><Relationship Id="rId75" Type="http://schemas.openxmlformats.org/officeDocument/2006/relationships/hyperlink" Target="http://www.3gpp.org/ftp/TSG_SA/WG4_CODEC/TSGS4_95/Docs/S4-170869.zip" TargetMode="External"/><Relationship Id="rId83" Type="http://schemas.openxmlformats.org/officeDocument/2006/relationships/hyperlink" Target="http://www.3gpp.org/ftp/TSG_SA/WG4_CODEC/TSGS4_95/Docs/S4-170761.zip" TargetMode="External"/><Relationship Id="rId88" Type="http://schemas.openxmlformats.org/officeDocument/2006/relationships/hyperlink" Target="http://www.3gpp.org/ftp/TSG_SA/WG4_CODEC/TSGS4_95/Docs/S4-170786.zip" TargetMode="External"/><Relationship Id="rId91" Type="http://schemas.openxmlformats.org/officeDocument/2006/relationships/hyperlink" Target="http://www.3gpp.org/ftp/TSG_SA/WG4_CODEC/TSGS4_95/Docs/S4-170790.zip" TargetMode="External"/><Relationship Id="rId96" Type="http://schemas.openxmlformats.org/officeDocument/2006/relationships/hyperlink" Target="http://www.3gpp.org/ftp/TSG_SA/WG4_CODEC/TSGS4_95/Docs/S4-170833.zip" TargetMode="External"/><Relationship Id="rId111" Type="http://schemas.openxmlformats.org/officeDocument/2006/relationships/hyperlink" Target="http://www.3gpp.org/ftp/TSG_SA/WG4_CODEC/TSGS4_95/Docs/S4-17092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WG4_CODEC/TSGS4_95/Docs/S4-170769.zip" TargetMode="External"/><Relationship Id="rId23" Type="http://schemas.openxmlformats.org/officeDocument/2006/relationships/hyperlink" Target="ftp://ftp.3gpp.org/TSG_SA/WG4_CODEC/TSGS4_95/Docs/S4-170789.zip" TargetMode="External"/><Relationship Id="rId28" Type="http://schemas.openxmlformats.org/officeDocument/2006/relationships/hyperlink" Target="http://www.3gpp.org/ftp/TSG_SA/WG4_CODEC/TSGS4_95/Docs/S4-170855.zip" TargetMode="External"/><Relationship Id="rId36" Type="http://schemas.openxmlformats.org/officeDocument/2006/relationships/hyperlink" Target="http://www.3gpp.org/ftp/TSG_SA/WG4_CODEC/TSGS4_95/Docs/S4-170903.zip" TargetMode="External"/><Relationship Id="rId49" Type="http://schemas.openxmlformats.org/officeDocument/2006/relationships/hyperlink" Target="http://www.3gpp.org/ftp/TSG_SA/WG4_CODEC/TSGS4_95/Docs/S4-170908.zip" TargetMode="External"/><Relationship Id="rId57" Type="http://schemas.openxmlformats.org/officeDocument/2006/relationships/hyperlink" Target="http://www.3gpp.org/ftp/TSG_SA/WG4_CODEC/TSGS4_95/Docs/S4-170832.zip" TargetMode="External"/><Relationship Id="rId106" Type="http://schemas.openxmlformats.org/officeDocument/2006/relationships/hyperlink" Target="http://www.3gpp.org/ftp/TSG_SA/WG4_CODEC/TSGS4_95/Docs/S4-170903.zip" TargetMode="External"/><Relationship Id="rId114" Type="http://schemas.openxmlformats.org/officeDocument/2006/relationships/hyperlink" Target="http://www.3gpp.org/ftp/TSG_SA/WG4_CODEC/TSGS4_95/Docs/S4-170920.zip" TargetMode="External"/><Relationship Id="rId10" Type="http://schemas.openxmlformats.org/officeDocument/2006/relationships/hyperlink" Target="http://www.3gpp.org/ftp/TSG_SA/WG4_CODEC/TSGS4_95/Docs/S4-170928.zip" TargetMode="External"/><Relationship Id="rId31" Type="http://schemas.openxmlformats.org/officeDocument/2006/relationships/hyperlink" Target="http://portal.etsi.org/webapp/teldir/ListPersDetails.asp?PersId=66239&amp;Parent=" TargetMode="External"/><Relationship Id="rId44" Type="http://schemas.openxmlformats.org/officeDocument/2006/relationships/hyperlink" Target="http://www.3gpp.org/ftp/TSG_SA/WG4_CODEC/TSGS4_95/Docs/S4-170887.zip" TargetMode="External"/><Relationship Id="rId52" Type="http://schemas.openxmlformats.org/officeDocument/2006/relationships/hyperlink" Target="http://www.3gpp.org/ftp/TSG_SA/WG4_CODEC/TSGS4_95/Docs/S4-170757.zip" TargetMode="External"/><Relationship Id="rId60" Type="http://schemas.openxmlformats.org/officeDocument/2006/relationships/hyperlink" Target="http://www.3gpp.org/ftp/TSG_SA/WG4_CODEC/TSGS4_95/Docs/S4-170834.zip" TargetMode="External"/><Relationship Id="rId65" Type="http://schemas.openxmlformats.org/officeDocument/2006/relationships/hyperlink" Target="http://www.3gpp.org/ftp/TSG_SA/WG4_CODEC/TSGS4_95/Docs/S4-170873.zip" TargetMode="External"/><Relationship Id="rId73" Type="http://schemas.openxmlformats.org/officeDocument/2006/relationships/hyperlink" Target="http://www.3gpp.org/ftp/TSG_SA/WG4_CODEC/TSGS4_95/Docs/S4-170852.zip" TargetMode="External"/><Relationship Id="rId78" Type="http://schemas.openxmlformats.org/officeDocument/2006/relationships/hyperlink" Target="http://www.3gpp.org/ftp/TSG_SA/WG4_CODEC/TSGS4_95/Docs/S4-170894.zip" TargetMode="External"/><Relationship Id="rId81" Type="http://schemas.openxmlformats.org/officeDocument/2006/relationships/hyperlink" Target="http://www.3gpp.org/ftp/TSG_SA/WG4_CODEC/TSGS4_95/Docs/S4-170757.zip" TargetMode="External"/><Relationship Id="rId86" Type="http://schemas.openxmlformats.org/officeDocument/2006/relationships/hyperlink" Target="http://www.3gpp.org/ftp/TSG_SA/WG4_CODEC/TSGS4_95/Docs/S4-170784.zip" TargetMode="External"/><Relationship Id="rId94" Type="http://schemas.openxmlformats.org/officeDocument/2006/relationships/hyperlink" Target="http://www.3gpp.org/ftp/TSG_SA/WG4_CODEC/TSGS4_95/Docs/S4-170831.zip" TargetMode="External"/><Relationship Id="rId99" Type="http://schemas.openxmlformats.org/officeDocument/2006/relationships/hyperlink" Target="http://www.3gpp.org/ftp/TSG_SA/WG4_CODEC/TSGS4_95/Docs/S4-170853.zip" TargetMode="External"/><Relationship Id="rId101" Type="http://schemas.openxmlformats.org/officeDocument/2006/relationships/hyperlink" Target="http://www.3gpp.org/ftp/TSG_SA/WG4_CODEC/TSGS4_95/Docs/S4-170884.zip" TargetMode="External"/><Relationship Id="rId4" Type="http://schemas.openxmlformats.org/officeDocument/2006/relationships/settings" Target="settings.xml"/><Relationship Id="rId9" Type="http://schemas.openxmlformats.org/officeDocument/2006/relationships/hyperlink" Target="http://www.3gpp.org/ftp/TSG_SA/WG4_CODEC/TSGS4_95/Docs/S4-170920.zip" TargetMode="External"/><Relationship Id="rId13" Type="http://schemas.openxmlformats.org/officeDocument/2006/relationships/hyperlink" Target="http://www.3gpp.org/ftp/TSG_SA/WG4_CODEC/TSGS4_95/Docs/S4-170756.zip" TargetMode="External"/><Relationship Id="rId18" Type="http://schemas.openxmlformats.org/officeDocument/2006/relationships/hyperlink" Target="http://www.3gpp.org/ftp/TSG_SA/WG4_CODEC/TSGS4_95/Docs/S4-170784.zip" TargetMode="External"/><Relationship Id="rId39" Type="http://schemas.openxmlformats.org/officeDocument/2006/relationships/hyperlink" Target="http://www.3gpp.org/ftp/TSG_SA/WG4_CODEC/TSGS4_95/Docs/S4-170885.zip" TargetMode="External"/><Relationship Id="rId109" Type="http://schemas.openxmlformats.org/officeDocument/2006/relationships/hyperlink" Target="http://www.3gpp.org/ftp/TSG_SA/WG4_CODEC/TSGS4_95/Docs/S4-170928.zip" TargetMode="External"/><Relationship Id="rId34" Type="http://schemas.openxmlformats.org/officeDocument/2006/relationships/hyperlink" Target="http://www.3gpp.org/ftp/TSG_SA/WG4_CODEC/TSGS4_95/Docs/S4-170894.zip" TargetMode="External"/><Relationship Id="rId50" Type="http://schemas.openxmlformats.org/officeDocument/2006/relationships/hyperlink" Target="http://www.3gpp.org/ftp/TSG_SA/WG4_CODEC/TSGS4_95/Docs/S4-170910.zip" TargetMode="External"/><Relationship Id="rId55" Type="http://schemas.openxmlformats.org/officeDocument/2006/relationships/hyperlink" Target="http://www.3gpp.org/ftp/TSG_SA/WG4_CODEC/TSGS4_95/Docs/S4-170831.zip" TargetMode="External"/><Relationship Id="rId76" Type="http://schemas.openxmlformats.org/officeDocument/2006/relationships/hyperlink" Target="http://www.3gpp.org/ftp/TSG_SA/WG4_CODEC/TSGS4_95/Docs/S4-170872.zip" TargetMode="External"/><Relationship Id="rId97" Type="http://schemas.openxmlformats.org/officeDocument/2006/relationships/hyperlink" Target="http://www.3gpp.org/ftp/TSG_SA/WG4_CODEC/TSGS4_95/Docs/S4-170834.zip" TargetMode="External"/><Relationship Id="rId104" Type="http://schemas.openxmlformats.org/officeDocument/2006/relationships/hyperlink" Target="http://www.3gpp.org/ftp/TSG_SA/WG4_CODEC/TSGS4_95/Docs/S4-170887.zip" TargetMode="External"/><Relationship Id="rId7" Type="http://schemas.openxmlformats.org/officeDocument/2006/relationships/endnotes" Target="endnotes.xml"/><Relationship Id="rId71" Type="http://schemas.openxmlformats.org/officeDocument/2006/relationships/header" Target="header3.xml"/><Relationship Id="rId92" Type="http://schemas.openxmlformats.org/officeDocument/2006/relationships/hyperlink" Target="http://www.3gpp.org/ftp/TSG_SA/WG4_CODEC/TSGS4_95/Docs/S4-170820.zip" TargetMode="External"/><Relationship Id="rId2" Type="http://schemas.openxmlformats.org/officeDocument/2006/relationships/numbering" Target="numbering.xml"/><Relationship Id="rId29" Type="http://schemas.openxmlformats.org/officeDocument/2006/relationships/hyperlink" Target="http://portal.etsi.org/webapp/teldir/ListPersDetails.asp?PersId=66239&amp;Par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E030A-A05A-482F-9AE3-02A5601A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8567</Words>
  <Characters>47122</Characters>
  <Application>Microsoft Office Word</Application>
  <DocSecurity>0</DocSecurity>
  <Lines>392</Lines>
  <Paragraphs>111</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55578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2</cp:revision>
  <dcterms:created xsi:type="dcterms:W3CDTF">2017-10-13T08:50:00Z</dcterms:created>
  <dcterms:modified xsi:type="dcterms:W3CDTF">2017-10-13T08:50:00Z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713336101</vt:i4>
  </property>
  <property fmtid="{D5CDD505-2E9C-101B-9397-08002B2CF9AE}" pid="4" name="_EmailSubject">
    <vt:lpwstr>Draft MBS SWG report at SA4#91</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ReviewingToolsShownOnce">
    <vt:lpwstr/>
  </property>
</Properties>
</file>